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C8E86" w14:textId="7FFCC801" w:rsidR="00BC2000" w:rsidRDefault="00BC2000" w:rsidP="00BC2000">
      <w:pPr>
        <w:pStyle w:val="CRCoverPage"/>
        <w:tabs>
          <w:tab w:val="right" w:pos="9639"/>
        </w:tabs>
        <w:spacing w:after="0"/>
        <w:rPr>
          <w:b/>
          <w:i/>
          <w:noProof/>
          <w:sz w:val="28"/>
          <w:lang w:eastAsia="zh-CN"/>
        </w:rPr>
      </w:pPr>
      <w:bookmarkStart w:id="0" w:name="_Toc21103096"/>
      <w:bookmarkStart w:id="1" w:name="_Toc29233433"/>
      <w:bookmarkStart w:id="2" w:name="_Toc29462038"/>
      <w:bookmarkStart w:id="3" w:name="_Toc36158015"/>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106</w:t>
        </w:r>
      </w:fldSimple>
      <w:r>
        <w:rPr>
          <w:b/>
          <w:i/>
          <w:noProof/>
          <w:sz w:val="28"/>
        </w:rPr>
        <w:tab/>
      </w:r>
      <w:r w:rsidRPr="0094681F">
        <w:rPr>
          <w:b/>
          <w:i/>
          <w:noProof/>
          <w:sz w:val="28"/>
        </w:rPr>
        <w:t>R5-25</w:t>
      </w:r>
      <w:r w:rsidR="00D1318A">
        <w:rPr>
          <w:b/>
          <w:i/>
          <w:noProof/>
          <w:sz w:val="28"/>
        </w:rPr>
        <w:t>1265</w:t>
      </w:r>
    </w:p>
    <w:p w14:paraId="0F8482CC" w14:textId="77777777" w:rsidR="00BC2000" w:rsidRDefault="00BC2000" w:rsidP="00BC2000">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000" w14:paraId="6A9E46D0" w14:textId="77777777" w:rsidTr="00F924AF">
        <w:tc>
          <w:tcPr>
            <w:tcW w:w="9641" w:type="dxa"/>
            <w:gridSpan w:val="9"/>
            <w:tcBorders>
              <w:top w:val="single" w:sz="4" w:space="0" w:color="auto"/>
              <w:left w:val="single" w:sz="4" w:space="0" w:color="auto"/>
              <w:right w:val="single" w:sz="4" w:space="0" w:color="auto"/>
            </w:tcBorders>
          </w:tcPr>
          <w:p w14:paraId="699A96F6" w14:textId="77777777" w:rsidR="00BC2000" w:rsidRDefault="00BC2000" w:rsidP="00F924AF">
            <w:pPr>
              <w:pStyle w:val="CRCoverPage"/>
              <w:spacing w:after="0"/>
              <w:jc w:val="right"/>
              <w:rPr>
                <w:i/>
                <w:noProof/>
              </w:rPr>
            </w:pPr>
            <w:r>
              <w:rPr>
                <w:i/>
                <w:noProof/>
                <w:sz w:val="14"/>
              </w:rPr>
              <w:t>CR-Form-v12.3</w:t>
            </w:r>
          </w:p>
        </w:tc>
      </w:tr>
      <w:tr w:rsidR="00BC2000" w14:paraId="4F82A8CB" w14:textId="77777777" w:rsidTr="00F924AF">
        <w:tc>
          <w:tcPr>
            <w:tcW w:w="9641" w:type="dxa"/>
            <w:gridSpan w:val="9"/>
            <w:tcBorders>
              <w:left w:val="single" w:sz="4" w:space="0" w:color="auto"/>
              <w:right w:val="single" w:sz="4" w:space="0" w:color="auto"/>
            </w:tcBorders>
          </w:tcPr>
          <w:p w14:paraId="550F8589" w14:textId="77777777" w:rsidR="00BC2000" w:rsidRDefault="00BC2000" w:rsidP="00F924AF">
            <w:pPr>
              <w:pStyle w:val="CRCoverPage"/>
              <w:spacing w:after="0"/>
              <w:jc w:val="center"/>
              <w:rPr>
                <w:noProof/>
              </w:rPr>
            </w:pPr>
            <w:r>
              <w:rPr>
                <w:b/>
                <w:noProof/>
                <w:sz w:val="32"/>
              </w:rPr>
              <w:t>CHANGE REQUEST</w:t>
            </w:r>
          </w:p>
        </w:tc>
      </w:tr>
      <w:tr w:rsidR="00BC2000" w14:paraId="21ABC5AF" w14:textId="77777777" w:rsidTr="00F924AF">
        <w:tc>
          <w:tcPr>
            <w:tcW w:w="9641" w:type="dxa"/>
            <w:gridSpan w:val="9"/>
            <w:tcBorders>
              <w:left w:val="single" w:sz="4" w:space="0" w:color="auto"/>
              <w:right w:val="single" w:sz="4" w:space="0" w:color="auto"/>
            </w:tcBorders>
          </w:tcPr>
          <w:p w14:paraId="62924D49" w14:textId="77777777" w:rsidR="00BC2000" w:rsidRDefault="00BC2000" w:rsidP="00F924AF">
            <w:pPr>
              <w:pStyle w:val="CRCoverPage"/>
              <w:spacing w:after="0"/>
              <w:rPr>
                <w:noProof/>
                <w:sz w:val="8"/>
                <w:szCs w:val="8"/>
              </w:rPr>
            </w:pPr>
          </w:p>
        </w:tc>
      </w:tr>
      <w:tr w:rsidR="00BC2000" w14:paraId="337346EB" w14:textId="77777777" w:rsidTr="00F924AF">
        <w:tc>
          <w:tcPr>
            <w:tcW w:w="142" w:type="dxa"/>
            <w:tcBorders>
              <w:left w:val="single" w:sz="4" w:space="0" w:color="auto"/>
            </w:tcBorders>
          </w:tcPr>
          <w:p w14:paraId="55CB8E15" w14:textId="77777777" w:rsidR="00BC2000" w:rsidRDefault="00BC2000" w:rsidP="00F924AF">
            <w:pPr>
              <w:pStyle w:val="CRCoverPage"/>
              <w:spacing w:after="0"/>
              <w:jc w:val="right"/>
              <w:rPr>
                <w:noProof/>
              </w:rPr>
            </w:pPr>
          </w:p>
        </w:tc>
        <w:tc>
          <w:tcPr>
            <w:tcW w:w="1559" w:type="dxa"/>
            <w:shd w:val="pct30" w:color="FFFF00" w:fill="auto"/>
          </w:tcPr>
          <w:p w14:paraId="7D16AEB7" w14:textId="77777777" w:rsidR="00BC2000" w:rsidRPr="00410371" w:rsidRDefault="00BC2000" w:rsidP="00F924AF">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fldSimple>
          </w:p>
        </w:tc>
        <w:tc>
          <w:tcPr>
            <w:tcW w:w="709" w:type="dxa"/>
          </w:tcPr>
          <w:p w14:paraId="6A39A2AE" w14:textId="77777777" w:rsidR="00BC2000" w:rsidRDefault="00BC2000" w:rsidP="00F924AF">
            <w:pPr>
              <w:pStyle w:val="CRCoverPage"/>
              <w:spacing w:after="0"/>
              <w:jc w:val="center"/>
              <w:rPr>
                <w:noProof/>
              </w:rPr>
            </w:pPr>
            <w:r>
              <w:rPr>
                <w:b/>
                <w:noProof/>
                <w:sz w:val="28"/>
              </w:rPr>
              <w:t>CR</w:t>
            </w:r>
          </w:p>
        </w:tc>
        <w:tc>
          <w:tcPr>
            <w:tcW w:w="1276" w:type="dxa"/>
            <w:shd w:val="pct30" w:color="FFFF00" w:fill="auto"/>
          </w:tcPr>
          <w:p w14:paraId="4022E552" w14:textId="471E9566" w:rsidR="00BC2000" w:rsidRPr="00410371" w:rsidRDefault="00BC2000" w:rsidP="00F924AF">
            <w:pPr>
              <w:pStyle w:val="CRCoverPage"/>
              <w:spacing w:after="0"/>
              <w:jc w:val="center"/>
              <w:rPr>
                <w:noProof/>
                <w:lang w:eastAsia="zh-CN"/>
              </w:rPr>
            </w:pPr>
            <w:r>
              <w:rPr>
                <w:b/>
                <w:noProof/>
                <w:sz w:val="28"/>
                <w:lang w:eastAsia="zh-CN"/>
              </w:rPr>
              <w:t>4880</w:t>
            </w:r>
          </w:p>
        </w:tc>
        <w:tc>
          <w:tcPr>
            <w:tcW w:w="709" w:type="dxa"/>
          </w:tcPr>
          <w:p w14:paraId="15C45B26" w14:textId="77777777" w:rsidR="00BC2000" w:rsidRDefault="00BC2000"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28E98AE9" w14:textId="37AB82A1" w:rsidR="00BC2000" w:rsidRPr="00410371" w:rsidRDefault="00D1318A" w:rsidP="00F924AF">
            <w:pPr>
              <w:pStyle w:val="CRCoverPage"/>
              <w:spacing w:after="0"/>
              <w:jc w:val="center"/>
              <w:rPr>
                <w:b/>
                <w:noProof/>
                <w:lang w:eastAsia="zh-CN"/>
              </w:rPr>
            </w:pPr>
            <w:r>
              <w:rPr>
                <w:b/>
                <w:noProof/>
                <w:sz w:val="28"/>
                <w:lang w:eastAsia="zh-CN"/>
              </w:rPr>
              <w:t>1</w:t>
            </w:r>
          </w:p>
        </w:tc>
        <w:tc>
          <w:tcPr>
            <w:tcW w:w="2410" w:type="dxa"/>
          </w:tcPr>
          <w:p w14:paraId="2282D8C6" w14:textId="77777777" w:rsidR="00BC2000" w:rsidRDefault="00BC2000"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2EC63" w14:textId="77777777" w:rsidR="00BC2000" w:rsidRPr="00410371" w:rsidRDefault="00BC2000" w:rsidP="00F924AF">
            <w:pPr>
              <w:pStyle w:val="CRCoverPage"/>
              <w:spacing w:after="0"/>
              <w:jc w:val="center"/>
              <w:rPr>
                <w:noProof/>
                <w:sz w:val="28"/>
              </w:rPr>
            </w:pPr>
            <w:fldSimple w:instr=" DOCPROPERTY  Version  \* MERGEFORMAT ">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fldSimple>
          </w:p>
        </w:tc>
        <w:tc>
          <w:tcPr>
            <w:tcW w:w="143" w:type="dxa"/>
            <w:tcBorders>
              <w:right w:val="single" w:sz="4" w:space="0" w:color="auto"/>
            </w:tcBorders>
          </w:tcPr>
          <w:p w14:paraId="20F35E3E" w14:textId="77777777" w:rsidR="00BC2000" w:rsidRDefault="00BC2000" w:rsidP="00F924AF">
            <w:pPr>
              <w:pStyle w:val="CRCoverPage"/>
              <w:spacing w:after="0"/>
              <w:rPr>
                <w:noProof/>
              </w:rPr>
            </w:pPr>
          </w:p>
        </w:tc>
      </w:tr>
      <w:tr w:rsidR="00BC2000" w14:paraId="54FC91EC" w14:textId="77777777" w:rsidTr="00F924AF">
        <w:tc>
          <w:tcPr>
            <w:tcW w:w="9641" w:type="dxa"/>
            <w:gridSpan w:val="9"/>
            <w:tcBorders>
              <w:left w:val="single" w:sz="4" w:space="0" w:color="auto"/>
              <w:right w:val="single" w:sz="4" w:space="0" w:color="auto"/>
            </w:tcBorders>
          </w:tcPr>
          <w:p w14:paraId="68746967" w14:textId="77777777" w:rsidR="00BC2000" w:rsidRDefault="00BC2000" w:rsidP="00F924AF">
            <w:pPr>
              <w:pStyle w:val="CRCoverPage"/>
              <w:spacing w:after="0"/>
              <w:rPr>
                <w:noProof/>
              </w:rPr>
            </w:pPr>
          </w:p>
        </w:tc>
      </w:tr>
      <w:tr w:rsidR="00BC2000" w14:paraId="0598BCA7" w14:textId="77777777" w:rsidTr="00F924AF">
        <w:tc>
          <w:tcPr>
            <w:tcW w:w="9641" w:type="dxa"/>
            <w:gridSpan w:val="9"/>
            <w:tcBorders>
              <w:top w:val="single" w:sz="4" w:space="0" w:color="auto"/>
            </w:tcBorders>
          </w:tcPr>
          <w:p w14:paraId="7876EE16" w14:textId="77777777" w:rsidR="00BC2000" w:rsidRPr="00F25D98" w:rsidRDefault="00BC2000"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2000" w14:paraId="7F1A3417" w14:textId="77777777" w:rsidTr="00F924AF">
        <w:tc>
          <w:tcPr>
            <w:tcW w:w="9641" w:type="dxa"/>
            <w:gridSpan w:val="9"/>
          </w:tcPr>
          <w:p w14:paraId="4F8A137B" w14:textId="77777777" w:rsidR="00BC2000" w:rsidRDefault="00BC2000" w:rsidP="00F924AF">
            <w:pPr>
              <w:pStyle w:val="CRCoverPage"/>
              <w:spacing w:after="0"/>
              <w:rPr>
                <w:noProof/>
                <w:sz w:val="8"/>
                <w:szCs w:val="8"/>
              </w:rPr>
            </w:pPr>
          </w:p>
        </w:tc>
      </w:tr>
    </w:tbl>
    <w:p w14:paraId="2B4D5177" w14:textId="77777777" w:rsidR="00BC2000" w:rsidRDefault="00BC2000" w:rsidP="00BC20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000" w14:paraId="60A5B08C" w14:textId="77777777" w:rsidTr="00F924AF">
        <w:tc>
          <w:tcPr>
            <w:tcW w:w="2835" w:type="dxa"/>
          </w:tcPr>
          <w:p w14:paraId="503B067D" w14:textId="77777777" w:rsidR="00BC2000" w:rsidRDefault="00BC2000" w:rsidP="00F924AF">
            <w:pPr>
              <w:pStyle w:val="CRCoverPage"/>
              <w:tabs>
                <w:tab w:val="right" w:pos="2751"/>
              </w:tabs>
              <w:spacing w:after="0"/>
              <w:rPr>
                <w:b/>
                <w:i/>
                <w:noProof/>
              </w:rPr>
            </w:pPr>
            <w:r>
              <w:rPr>
                <w:b/>
                <w:i/>
                <w:noProof/>
              </w:rPr>
              <w:t>Proposed change affects:</w:t>
            </w:r>
          </w:p>
        </w:tc>
        <w:tc>
          <w:tcPr>
            <w:tcW w:w="1418" w:type="dxa"/>
          </w:tcPr>
          <w:p w14:paraId="0374D576" w14:textId="77777777" w:rsidR="00BC2000" w:rsidRDefault="00BC2000"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DC07F" w14:textId="77777777" w:rsidR="00BC2000" w:rsidRDefault="00BC2000" w:rsidP="00F924AF">
            <w:pPr>
              <w:pStyle w:val="CRCoverPage"/>
              <w:spacing w:after="0"/>
              <w:jc w:val="center"/>
              <w:rPr>
                <w:b/>
                <w:caps/>
                <w:noProof/>
              </w:rPr>
            </w:pPr>
          </w:p>
        </w:tc>
        <w:tc>
          <w:tcPr>
            <w:tcW w:w="709" w:type="dxa"/>
            <w:tcBorders>
              <w:left w:val="single" w:sz="4" w:space="0" w:color="auto"/>
            </w:tcBorders>
          </w:tcPr>
          <w:p w14:paraId="5A3E9D8E" w14:textId="77777777" w:rsidR="00BC2000" w:rsidRDefault="00BC2000"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2F2D20" w14:textId="77777777" w:rsidR="00BC2000" w:rsidRDefault="00BC2000" w:rsidP="00F924AF">
            <w:pPr>
              <w:pStyle w:val="CRCoverPage"/>
              <w:spacing w:after="0"/>
              <w:jc w:val="center"/>
              <w:rPr>
                <w:b/>
                <w:caps/>
                <w:noProof/>
              </w:rPr>
            </w:pPr>
          </w:p>
        </w:tc>
        <w:tc>
          <w:tcPr>
            <w:tcW w:w="2126" w:type="dxa"/>
          </w:tcPr>
          <w:p w14:paraId="3FE2E49D" w14:textId="77777777" w:rsidR="00BC2000" w:rsidRDefault="00BC2000"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93984" w14:textId="77777777" w:rsidR="00BC2000" w:rsidRDefault="00BC2000" w:rsidP="00F924AF">
            <w:pPr>
              <w:pStyle w:val="CRCoverPage"/>
              <w:spacing w:after="0"/>
              <w:jc w:val="center"/>
              <w:rPr>
                <w:b/>
                <w:caps/>
                <w:noProof/>
              </w:rPr>
            </w:pPr>
          </w:p>
        </w:tc>
        <w:tc>
          <w:tcPr>
            <w:tcW w:w="1418" w:type="dxa"/>
            <w:tcBorders>
              <w:left w:val="nil"/>
            </w:tcBorders>
          </w:tcPr>
          <w:p w14:paraId="25D07F08" w14:textId="77777777" w:rsidR="00BC2000" w:rsidRDefault="00BC2000"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615F8" w14:textId="77777777" w:rsidR="00BC2000" w:rsidRDefault="00BC2000" w:rsidP="00F924AF">
            <w:pPr>
              <w:pStyle w:val="CRCoverPage"/>
              <w:spacing w:after="0"/>
              <w:jc w:val="center"/>
              <w:rPr>
                <w:b/>
                <w:bCs/>
                <w:caps/>
                <w:noProof/>
              </w:rPr>
            </w:pPr>
          </w:p>
        </w:tc>
      </w:tr>
    </w:tbl>
    <w:p w14:paraId="4F72C273" w14:textId="77777777" w:rsidR="00BC2000" w:rsidRDefault="00BC2000" w:rsidP="00BC20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000" w14:paraId="4675BBB2" w14:textId="77777777" w:rsidTr="00F924AF">
        <w:tc>
          <w:tcPr>
            <w:tcW w:w="9640" w:type="dxa"/>
            <w:gridSpan w:val="11"/>
          </w:tcPr>
          <w:p w14:paraId="009A9C95" w14:textId="77777777" w:rsidR="00BC2000" w:rsidRDefault="00BC2000" w:rsidP="00F924AF">
            <w:pPr>
              <w:pStyle w:val="CRCoverPage"/>
              <w:spacing w:after="0"/>
              <w:rPr>
                <w:noProof/>
                <w:sz w:val="8"/>
                <w:szCs w:val="8"/>
              </w:rPr>
            </w:pPr>
          </w:p>
        </w:tc>
      </w:tr>
      <w:tr w:rsidR="00BC2000" w14:paraId="5D7577BD" w14:textId="77777777" w:rsidTr="00F924AF">
        <w:tc>
          <w:tcPr>
            <w:tcW w:w="1843" w:type="dxa"/>
            <w:tcBorders>
              <w:top w:val="single" w:sz="4" w:space="0" w:color="auto"/>
              <w:left w:val="single" w:sz="4" w:space="0" w:color="auto"/>
            </w:tcBorders>
          </w:tcPr>
          <w:p w14:paraId="2DAE8504" w14:textId="77777777" w:rsidR="00BC2000" w:rsidRDefault="00BC2000"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31B83B" w14:textId="6C0A75F3" w:rsidR="00BC2000" w:rsidRDefault="00BC2000" w:rsidP="00F924AF">
            <w:pPr>
              <w:pStyle w:val="CRCoverPage"/>
              <w:spacing w:after="0"/>
              <w:ind w:left="100"/>
              <w:rPr>
                <w:noProof/>
                <w:lang w:eastAsia="zh-CN"/>
              </w:rPr>
            </w:pPr>
            <w:r w:rsidRPr="00EB0A31">
              <w:rPr>
                <w:noProof/>
                <w:lang w:eastAsia="zh-CN"/>
              </w:rPr>
              <w:t>Correction to NR feMIMO MAC test case 7.1.1.</w:t>
            </w:r>
            <w:r>
              <w:rPr>
                <w:noProof/>
                <w:lang w:eastAsia="zh-CN"/>
              </w:rPr>
              <w:t>2.7</w:t>
            </w:r>
          </w:p>
        </w:tc>
      </w:tr>
      <w:tr w:rsidR="00BC2000" w14:paraId="65A84A98" w14:textId="77777777" w:rsidTr="00F924AF">
        <w:tc>
          <w:tcPr>
            <w:tcW w:w="1843" w:type="dxa"/>
            <w:tcBorders>
              <w:left w:val="single" w:sz="4" w:space="0" w:color="auto"/>
            </w:tcBorders>
          </w:tcPr>
          <w:p w14:paraId="7E7F725C" w14:textId="77777777" w:rsidR="00BC2000" w:rsidRDefault="00BC2000" w:rsidP="00F924AF">
            <w:pPr>
              <w:pStyle w:val="CRCoverPage"/>
              <w:spacing w:after="0"/>
              <w:rPr>
                <w:b/>
                <w:i/>
                <w:noProof/>
                <w:sz w:val="8"/>
                <w:szCs w:val="8"/>
              </w:rPr>
            </w:pPr>
          </w:p>
        </w:tc>
        <w:tc>
          <w:tcPr>
            <w:tcW w:w="7797" w:type="dxa"/>
            <w:gridSpan w:val="10"/>
            <w:tcBorders>
              <w:right w:val="single" w:sz="4" w:space="0" w:color="auto"/>
            </w:tcBorders>
          </w:tcPr>
          <w:p w14:paraId="7A53386B" w14:textId="77777777" w:rsidR="00BC2000" w:rsidRDefault="00BC2000" w:rsidP="00F924AF">
            <w:pPr>
              <w:pStyle w:val="CRCoverPage"/>
              <w:spacing w:after="0"/>
              <w:rPr>
                <w:noProof/>
                <w:sz w:val="8"/>
                <w:szCs w:val="8"/>
              </w:rPr>
            </w:pPr>
          </w:p>
        </w:tc>
      </w:tr>
      <w:tr w:rsidR="00BC2000" w14:paraId="55CF6608" w14:textId="77777777" w:rsidTr="00F924AF">
        <w:tc>
          <w:tcPr>
            <w:tcW w:w="1843" w:type="dxa"/>
            <w:tcBorders>
              <w:left w:val="single" w:sz="4" w:space="0" w:color="auto"/>
            </w:tcBorders>
          </w:tcPr>
          <w:p w14:paraId="04428E73" w14:textId="77777777" w:rsidR="00BC2000" w:rsidRDefault="00BC2000"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5F9478" w14:textId="77777777" w:rsidR="00BC2000" w:rsidRDefault="00BC2000" w:rsidP="00F924AF">
            <w:pPr>
              <w:pStyle w:val="CRCoverPage"/>
              <w:spacing w:after="0"/>
              <w:ind w:left="100"/>
              <w:rPr>
                <w:noProof/>
              </w:rPr>
            </w:pPr>
            <w:r w:rsidRPr="00B21744">
              <w:t>Lenovo, MCC TF160</w:t>
            </w:r>
          </w:p>
        </w:tc>
      </w:tr>
      <w:tr w:rsidR="00BC2000" w14:paraId="071807AD" w14:textId="77777777" w:rsidTr="00F924AF">
        <w:tc>
          <w:tcPr>
            <w:tcW w:w="1843" w:type="dxa"/>
            <w:tcBorders>
              <w:left w:val="single" w:sz="4" w:space="0" w:color="auto"/>
            </w:tcBorders>
          </w:tcPr>
          <w:p w14:paraId="108A21B8" w14:textId="77777777" w:rsidR="00BC2000" w:rsidRDefault="00BC2000"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C3709" w14:textId="77777777" w:rsidR="00BC2000" w:rsidRDefault="00BC2000" w:rsidP="00F924AF">
            <w:pPr>
              <w:pStyle w:val="CRCoverPage"/>
              <w:spacing w:after="0"/>
              <w:ind w:left="100"/>
              <w:rPr>
                <w:noProof/>
              </w:rPr>
            </w:pPr>
            <w:fldSimple w:instr=" DOCPROPERTY  SourceIfTsg  \* MERGEFORMAT ">
              <w:r w:rsidRPr="00BB65E0">
                <w:t>R</w:t>
              </w:r>
              <w:r>
                <w:rPr>
                  <w:rFonts w:hint="eastAsia"/>
                  <w:lang w:eastAsia="zh-CN"/>
                </w:rPr>
                <w:t>5</w:t>
              </w:r>
            </w:fldSimple>
          </w:p>
        </w:tc>
      </w:tr>
      <w:tr w:rsidR="00BC2000" w14:paraId="12D34A22" w14:textId="77777777" w:rsidTr="00F924AF">
        <w:tc>
          <w:tcPr>
            <w:tcW w:w="1843" w:type="dxa"/>
            <w:tcBorders>
              <w:left w:val="single" w:sz="4" w:space="0" w:color="auto"/>
            </w:tcBorders>
          </w:tcPr>
          <w:p w14:paraId="3FEB1C30" w14:textId="77777777" w:rsidR="00BC2000" w:rsidRDefault="00BC2000" w:rsidP="00F924AF">
            <w:pPr>
              <w:pStyle w:val="CRCoverPage"/>
              <w:spacing w:after="0"/>
              <w:rPr>
                <w:b/>
                <w:i/>
                <w:noProof/>
                <w:sz w:val="8"/>
                <w:szCs w:val="8"/>
              </w:rPr>
            </w:pPr>
          </w:p>
        </w:tc>
        <w:tc>
          <w:tcPr>
            <w:tcW w:w="7797" w:type="dxa"/>
            <w:gridSpan w:val="10"/>
            <w:tcBorders>
              <w:right w:val="single" w:sz="4" w:space="0" w:color="auto"/>
            </w:tcBorders>
          </w:tcPr>
          <w:p w14:paraId="39A53AF3" w14:textId="77777777" w:rsidR="00BC2000" w:rsidRDefault="00BC2000" w:rsidP="00F924AF">
            <w:pPr>
              <w:pStyle w:val="CRCoverPage"/>
              <w:spacing w:after="0"/>
              <w:rPr>
                <w:noProof/>
                <w:sz w:val="8"/>
                <w:szCs w:val="8"/>
              </w:rPr>
            </w:pPr>
          </w:p>
        </w:tc>
      </w:tr>
      <w:tr w:rsidR="00BC2000" w14:paraId="710CB876" w14:textId="77777777" w:rsidTr="00F924AF">
        <w:tc>
          <w:tcPr>
            <w:tcW w:w="1843" w:type="dxa"/>
            <w:tcBorders>
              <w:left w:val="single" w:sz="4" w:space="0" w:color="auto"/>
            </w:tcBorders>
          </w:tcPr>
          <w:p w14:paraId="4ECFA343" w14:textId="77777777" w:rsidR="00BC2000" w:rsidRDefault="00BC2000"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0EB721ED" w14:textId="77777777" w:rsidR="00BC2000" w:rsidRDefault="00BC2000" w:rsidP="00F924AF">
            <w:pPr>
              <w:pStyle w:val="CRCoverPage"/>
              <w:spacing w:after="0"/>
              <w:ind w:left="100"/>
              <w:rPr>
                <w:noProof/>
              </w:rPr>
            </w:pPr>
            <w:r w:rsidRPr="00EB0A31">
              <w:rPr>
                <w:noProof/>
              </w:rPr>
              <w:t>TEI17_Test, NR_feMIMO-UEConTest</w:t>
            </w:r>
          </w:p>
        </w:tc>
        <w:tc>
          <w:tcPr>
            <w:tcW w:w="567" w:type="dxa"/>
            <w:tcBorders>
              <w:left w:val="nil"/>
            </w:tcBorders>
          </w:tcPr>
          <w:p w14:paraId="229D39BF" w14:textId="77777777" w:rsidR="00BC2000" w:rsidRDefault="00BC2000" w:rsidP="00F924AF">
            <w:pPr>
              <w:pStyle w:val="CRCoverPage"/>
              <w:spacing w:after="0"/>
              <w:ind w:right="100"/>
              <w:rPr>
                <w:noProof/>
              </w:rPr>
            </w:pPr>
          </w:p>
        </w:tc>
        <w:tc>
          <w:tcPr>
            <w:tcW w:w="1417" w:type="dxa"/>
            <w:gridSpan w:val="3"/>
            <w:tcBorders>
              <w:left w:val="nil"/>
            </w:tcBorders>
          </w:tcPr>
          <w:p w14:paraId="04BD1428" w14:textId="77777777" w:rsidR="00BC2000" w:rsidRDefault="00BC2000"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BAE5BF" w14:textId="77777777" w:rsidR="00BC2000" w:rsidRDefault="00BC2000" w:rsidP="00F924AF">
            <w:pPr>
              <w:pStyle w:val="CRCoverPage"/>
              <w:spacing w:after="0"/>
              <w:ind w:left="100"/>
              <w:rPr>
                <w:noProof/>
              </w:rPr>
            </w:pPr>
            <w:fldSimple w:instr=" DOCPROPERTY  ResDate  \* MERGEFORMAT ">
              <w:fldSimple w:instr=" DOCPROPERTY  ResDate  \* MERGEFORMAT ">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fldSimple>
              <w:r>
                <w:rPr>
                  <w:rFonts w:hint="eastAsia"/>
                  <w:lang w:val="en-US" w:eastAsia="zh-CN"/>
                </w:rPr>
                <w:t>0</w:t>
              </w:r>
            </w:fldSimple>
            <w:r>
              <w:rPr>
                <w:rFonts w:hint="eastAsia"/>
                <w:lang w:val="en-US" w:eastAsia="zh-CN"/>
              </w:rPr>
              <w:t>7</w:t>
            </w:r>
          </w:p>
        </w:tc>
      </w:tr>
      <w:tr w:rsidR="00BC2000" w14:paraId="5E743909" w14:textId="77777777" w:rsidTr="00F924AF">
        <w:tc>
          <w:tcPr>
            <w:tcW w:w="1843" w:type="dxa"/>
            <w:tcBorders>
              <w:left w:val="single" w:sz="4" w:space="0" w:color="auto"/>
            </w:tcBorders>
          </w:tcPr>
          <w:p w14:paraId="100D6C2C" w14:textId="77777777" w:rsidR="00BC2000" w:rsidRDefault="00BC2000" w:rsidP="00F924AF">
            <w:pPr>
              <w:pStyle w:val="CRCoverPage"/>
              <w:spacing w:after="0"/>
              <w:rPr>
                <w:b/>
                <w:i/>
                <w:noProof/>
                <w:sz w:val="8"/>
                <w:szCs w:val="8"/>
              </w:rPr>
            </w:pPr>
          </w:p>
        </w:tc>
        <w:tc>
          <w:tcPr>
            <w:tcW w:w="1986" w:type="dxa"/>
            <w:gridSpan w:val="4"/>
          </w:tcPr>
          <w:p w14:paraId="6DFB9DA3" w14:textId="77777777" w:rsidR="00BC2000" w:rsidRDefault="00BC2000" w:rsidP="00F924AF">
            <w:pPr>
              <w:pStyle w:val="CRCoverPage"/>
              <w:spacing w:after="0"/>
              <w:rPr>
                <w:noProof/>
                <w:sz w:val="8"/>
                <w:szCs w:val="8"/>
              </w:rPr>
            </w:pPr>
          </w:p>
        </w:tc>
        <w:tc>
          <w:tcPr>
            <w:tcW w:w="2267" w:type="dxa"/>
            <w:gridSpan w:val="2"/>
          </w:tcPr>
          <w:p w14:paraId="68DB6542" w14:textId="77777777" w:rsidR="00BC2000" w:rsidRDefault="00BC2000" w:rsidP="00F924AF">
            <w:pPr>
              <w:pStyle w:val="CRCoverPage"/>
              <w:spacing w:after="0"/>
              <w:rPr>
                <w:noProof/>
                <w:sz w:val="8"/>
                <w:szCs w:val="8"/>
              </w:rPr>
            </w:pPr>
          </w:p>
        </w:tc>
        <w:tc>
          <w:tcPr>
            <w:tcW w:w="1417" w:type="dxa"/>
            <w:gridSpan w:val="3"/>
          </w:tcPr>
          <w:p w14:paraId="43C8764F" w14:textId="77777777" w:rsidR="00BC2000" w:rsidRDefault="00BC2000" w:rsidP="00F924AF">
            <w:pPr>
              <w:pStyle w:val="CRCoverPage"/>
              <w:spacing w:after="0"/>
              <w:rPr>
                <w:noProof/>
                <w:sz w:val="8"/>
                <w:szCs w:val="8"/>
              </w:rPr>
            </w:pPr>
          </w:p>
        </w:tc>
        <w:tc>
          <w:tcPr>
            <w:tcW w:w="2127" w:type="dxa"/>
            <w:tcBorders>
              <w:right w:val="single" w:sz="4" w:space="0" w:color="auto"/>
            </w:tcBorders>
          </w:tcPr>
          <w:p w14:paraId="7C6F8CA9" w14:textId="77777777" w:rsidR="00BC2000" w:rsidRDefault="00BC2000" w:rsidP="00F924AF">
            <w:pPr>
              <w:pStyle w:val="CRCoverPage"/>
              <w:spacing w:after="0"/>
              <w:rPr>
                <w:noProof/>
                <w:sz w:val="8"/>
                <w:szCs w:val="8"/>
              </w:rPr>
            </w:pPr>
          </w:p>
        </w:tc>
      </w:tr>
      <w:tr w:rsidR="00BC2000" w14:paraId="4EF1D48E" w14:textId="77777777" w:rsidTr="00F924AF">
        <w:trPr>
          <w:cantSplit/>
        </w:trPr>
        <w:tc>
          <w:tcPr>
            <w:tcW w:w="1843" w:type="dxa"/>
            <w:tcBorders>
              <w:left w:val="single" w:sz="4" w:space="0" w:color="auto"/>
            </w:tcBorders>
          </w:tcPr>
          <w:p w14:paraId="2BBD0209" w14:textId="77777777" w:rsidR="00BC2000" w:rsidRDefault="00BC2000" w:rsidP="00F924AF">
            <w:pPr>
              <w:pStyle w:val="CRCoverPage"/>
              <w:tabs>
                <w:tab w:val="right" w:pos="1759"/>
              </w:tabs>
              <w:spacing w:after="0"/>
              <w:rPr>
                <w:b/>
                <w:i/>
                <w:noProof/>
              </w:rPr>
            </w:pPr>
            <w:r>
              <w:rPr>
                <w:b/>
                <w:i/>
                <w:noProof/>
              </w:rPr>
              <w:t>Category:</w:t>
            </w:r>
          </w:p>
        </w:tc>
        <w:tc>
          <w:tcPr>
            <w:tcW w:w="851" w:type="dxa"/>
            <w:shd w:val="pct30" w:color="FFFF00" w:fill="auto"/>
          </w:tcPr>
          <w:p w14:paraId="0D03DF1A" w14:textId="77777777" w:rsidR="00BC2000" w:rsidRPr="009F0AF2" w:rsidRDefault="00BC2000"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8929507" w14:textId="77777777" w:rsidR="00BC2000" w:rsidRPr="009F0AF2" w:rsidRDefault="00BC2000" w:rsidP="00F924AF">
            <w:pPr>
              <w:pStyle w:val="CRCoverPage"/>
              <w:spacing w:after="0"/>
              <w:rPr>
                <w:noProof/>
              </w:rPr>
            </w:pPr>
          </w:p>
        </w:tc>
        <w:tc>
          <w:tcPr>
            <w:tcW w:w="1417" w:type="dxa"/>
            <w:gridSpan w:val="3"/>
            <w:tcBorders>
              <w:left w:val="nil"/>
            </w:tcBorders>
          </w:tcPr>
          <w:p w14:paraId="5A6C0A4E" w14:textId="77777777" w:rsidR="00BC2000" w:rsidRPr="009F0AF2" w:rsidRDefault="00BC2000"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7DD4273A" w14:textId="77777777" w:rsidR="00BC2000" w:rsidRPr="009F0AF2" w:rsidRDefault="00BC2000" w:rsidP="00F924AF">
            <w:pPr>
              <w:pStyle w:val="CRCoverPage"/>
              <w:spacing w:after="0"/>
              <w:ind w:left="100"/>
              <w:rPr>
                <w:noProof/>
              </w:rPr>
            </w:pPr>
            <w:fldSimple w:instr=" DOCPROPERTY  Release  \* MERGEFORMAT ">
              <w:fldSimple w:instr=" DOCPROPERTY  Release  \* MERGEFORMAT ">
                <w:r w:rsidRPr="009F0AF2">
                  <w:t>Rel-1</w:t>
                </w:r>
              </w:fldSimple>
              <w:r>
                <w:rPr>
                  <w:rFonts w:hint="eastAsia"/>
                  <w:lang w:eastAsia="zh-CN"/>
                </w:rPr>
                <w:t>8</w:t>
              </w:r>
            </w:fldSimple>
          </w:p>
        </w:tc>
      </w:tr>
      <w:tr w:rsidR="00BC2000" w14:paraId="6D775E72" w14:textId="77777777" w:rsidTr="00F924AF">
        <w:tc>
          <w:tcPr>
            <w:tcW w:w="1843" w:type="dxa"/>
            <w:tcBorders>
              <w:left w:val="single" w:sz="4" w:space="0" w:color="auto"/>
              <w:bottom w:val="single" w:sz="4" w:space="0" w:color="auto"/>
            </w:tcBorders>
          </w:tcPr>
          <w:p w14:paraId="2E74286C" w14:textId="77777777" w:rsidR="00BC2000" w:rsidRDefault="00BC2000" w:rsidP="00F924AF">
            <w:pPr>
              <w:pStyle w:val="CRCoverPage"/>
              <w:spacing w:after="0"/>
              <w:rPr>
                <w:b/>
                <w:i/>
                <w:noProof/>
              </w:rPr>
            </w:pPr>
          </w:p>
        </w:tc>
        <w:tc>
          <w:tcPr>
            <w:tcW w:w="4677" w:type="dxa"/>
            <w:gridSpan w:val="8"/>
            <w:tcBorders>
              <w:bottom w:val="single" w:sz="4" w:space="0" w:color="auto"/>
            </w:tcBorders>
          </w:tcPr>
          <w:p w14:paraId="393F9319" w14:textId="77777777" w:rsidR="00BC2000" w:rsidRDefault="00BC2000"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FAF415" w14:textId="77777777" w:rsidR="00BC2000" w:rsidRDefault="00BC2000"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2A6D6" w14:textId="77777777" w:rsidR="00BC2000" w:rsidRPr="007C2097" w:rsidRDefault="00BC2000"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2000" w14:paraId="55403108" w14:textId="77777777" w:rsidTr="00F924AF">
        <w:tc>
          <w:tcPr>
            <w:tcW w:w="1843" w:type="dxa"/>
          </w:tcPr>
          <w:p w14:paraId="176F1B40" w14:textId="77777777" w:rsidR="00BC2000" w:rsidRDefault="00BC2000" w:rsidP="00F924AF">
            <w:pPr>
              <w:pStyle w:val="CRCoverPage"/>
              <w:spacing w:after="0"/>
              <w:rPr>
                <w:b/>
                <w:i/>
                <w:noProof/>
                <w:sz w:val="8"/>
                <w:szCs w:val="8"/>
              </w:rPr>
            </w:pPr>
          </w:p>
        </w:tc>
        <w:tc>
          <w:tcPr>
            <w:tcW w:w="7797" w:type="dxa"/>
            <w:gridSpan w:val="10"/>
          </w:tcPr>
          <w:p w14:paraId="1C752604" w14:textId="77777777" w:rsidR="00BC2000" w:rsidRDefault="00BC2000" w:rsidP="00F924AF">
            <w:pPr>
              <w:pStyle w:val="CRCoverPage"/>
              <w:spacing w:after="0"/>
              <w:rPr>
                <w:noProof/>
                <w:sz w:val="8"/>
                <w:szCs w:val="8"/>
              </w:rPr>
            </w:pPr>
          </w:p>
        </w:tc>
      </w:tr>
      <w:tr w:rsidR="00BC2000" w14:paraId="4C983ADB" w14:textId="77777777" w:rsidTr="00F924AF">
        <w:tc>
          <w:tcPr>
            <w:tcW w:w="2694" w:type="dxa"/>
            <w:gridSpan w:val="2"/>
            <w:tcBorders>
              <w:top w:val="single" w:sz="4" w:space="0" w:color="auto"/>
              <w:left w:val="single" w:sz="4" w:space="0" w:color="auto"/>
            </w:tcBorders>
          </w:tcPr>
          <w:p w14:paraId="1AA5E7FC" w14:textId="77777777" w:rsidR="00BC2000" w:rsidRDefault="00BC2000"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16D7C" w14:textId="352AD624" w:rsidR="00BC2000" w:rsidRDefault="00BC2000" w:rsidP="00F924AF">
            <w:pPr>
              <w:pStyle w:val="CRCoverPage"/>
              <w:spacing w:after="0"/>
              <w:ind w:left="100"/>
              <w:rPr>
                <w:noProof/>
                <w:lang w:eastAsia="zh-CN"/>
              </w:rPr>
            </w:pPr>
            <w:r>
              <w:rPr>
                <w:noProof/>
                <w:lang w:eastAsia="zh-CN"/>
              </w:rPr>
              <w:t>Test purposes are misleading</w:t>
            </w:r>
          </w:p>
          <w:p w14:paraId="3C921E11" w14:textId="77777777" w:rsidR="00BC2000" w:rsidRDefault="00BC2000" w:rsidP="00F924AF">
            <w:pPr>
              <w:pStyle w:val="CRCoverPage"/>
              <w:spacing w:after="0"/>
              <w:ind w:left="100"/>
              <w:rPr>
                <w:noProof/>
                <w:lang w:eastAsia="zh-CN"/>
              </w:rPr>
            </w:pPr>
            <w:r>
              <w:rPr>
                <w:noProof/>
                <w:lang w:eastAsia="zh-CN"/>
              </w:rPr>
              <w:t>Expected test sequence is not accurately specified</w:t>
            </w:r>
          </w:p>
        </w:tc>
      </w:tr>
      <w:tr w:rsidR="00BC2000" w14:paraId="3492193F" w14:textId="77777777" w:rsidTr="00F924AF">
        <w:tc>
          <w:tcPr>
            <w:tcW w:w="2694" w:type="dxa"/>
            <w:gridSpan w:val="2"/>
            <w:tcBorders>
              <w:left w:val="single" w:sz="4" w:space="0" w:color="auto"/>
            </w:tcBorders>
          </w:tcPr>
          <w:p w14:paraId="0716C4BF"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0F86770E" w14:textId="77777777" w:rsidR="00BC2000" w:rsidRDefault="00BC2000" w:rsidP="00F924AF">
            <w:pPr>
              <w:pStyle w:val="CRCoverPage"/>
              <w:spacing w:after="0"/>
              <w:rPr>
                <w:noProof/>
                <w:sz w:val="8"/>
                <w:szCs w:val="8"/>
              </w:rPr>
            </w:pPr>
          </w:p>
        </w:tc>
      </w:tr>
      <w:tr w:rsidR="00BC2000" w14:paraId="22DDF658" w14:textId="77777777" w:rsidTr="00F924AF">
        <w:tc>
          <w:tcPr>
            <w:tcW w:w="2694" w:type="dxa"/>
            <w:gridSpan w:val="2"/>
            <w:tcBorders>
              <w:left w:val="single" w:sz="4" w:space="0" w:color="auto"/>
            </w:tcBorders>
          </w:tcPr>
          <w:p w14:paraId="63DF5276" w14:textId="77777777" w:rsidR="00BC2000" w:rsidRDefault="00BC2000"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6B6B23" w14:textId="7DB87775" w:rsidR="00BC2000" w:rsidRDefault="00BC2000" w:rsidP="00F924AF">
            <w:pPr>
              <w:pStyle w:val="CRCoverPage"/>
              <w:spacing w:after="0"/>
              <w:ind w:left="100"/>
              <w:rPr>
                <w:noProof/>
                <w:lang w:eastAsia="zh-CN"/>
              </w:rPr>
            </w:pPr>
            <w:r>
              <w:rPr>
                <w:noProof/>
                <w:lang w:eastAsia="zh-CN"/>
              </w:rPr>
              <w:t>Enhanced test purposes</w:t>
            </w:r>
          </w:p>
          <w:p w14:paraId="78F9D143" w14:textId="77777777" w:rsidR="00BC2000" w:rsidRDefault="00BC2000" w:rsidP="00F924AF">
            <w:pPr>
              <w:pStyle w:val="CRCoverPage"/>
              <w:spacing w:after="0"/>
              <w:ind w:left="100"/>
              <w:rPr>
                <w:noProof/>
                <w:lang w:eastAsia="zh-CN"/>
              </w:rPr>
            </w:pPr>
            <w:r>
              <w:rPr>
                <w:noProof/>
                <w:lang w:eastAsia="zh-CN"/>
              </w:rPr>
              <w:t>Expected sequence updated</w:t>
            </w:r>
          </w:p>
        </w:tc>
      </w:tr>
      <w:tr w:rsidR="00BC2000" w14:paraId="32FA0FF6" w14:textId="77777777" w:rsidTr="00F924AF">
        <w:tc>
          <w:tcPr>
            <w:tcW w:w="2694" w:type="dxa"/>
            <w:gridSpan w:val="2"/>
            <w:tcBorders>
              <w:left w:val="single" w:sz="4" w:space="0" w:color="auto"/>
            </w:tcBorders>
          </w:tcPr>
          <w:p w14:paraId="38406350"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192EC9A2" w14:textId="77777777" w:rsidR="00BC2000" w:rsidRDefault="00BC2000" w:rsidP="00F924AF">
            <w:pPr>
              <w:pStyle w:val="CRCoverPage"/>
              <w:spacing w:after="0"/>
              <w:rPr>
                <w:noProof/>
                <w:sz w:val="8"/>
                <w:szCs w:val="8"/>
              </w:rPr>
            </w:pPr>
          </w:p>
        </w:tc>
      </w:tr>
      <w:tr w:rsidR="00BC2000" w14:paraId="62F26541" w14:textId="77777777" w:rsidTr="00F924AF">
        <w:tc>
          <w:tcPr>
            <w:tcW w:w="2694" w:type="dxa"/>
            <w:gridSpan w:val="2"/>
            <w:tcBorders>
              <w:left w:val="single" w:sz="4" w:space="0" w:color="auto"/>
              <w:bottom w:val="single" w:sz="4" w:space="0" w:color="auto"/>
            </w:tcBorders>
          </w:tcPr>
          <w:p w14:paraId="3E432E7A" w14:textId="77777777" w:rsidR="00BC2000" w:rsidRDefault="00BC2000"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5ADD8E" w14:textId="77777777" w:rsidR="00BC2000" w:rsidRDefault="00BC2000" w:rsidP="00F924AF">
            <w:pPr>
              <w:pStyle w:val="CRCoverPage"/>
              <w:spacing w:after="0"/>
              <w:ind w:left="100"/>
              <w:rPr>
                <w:noProof/>
                <w:lang w:eastAsia="zh-CN"/>
              </w:rPr>
            </w:pPr>
            <w:r>
              <w:rPr>
                <w:noProof/>
                <w:lang w:eastAsia="zh-CN"/>
              </w:rPr>
              <w:t>A conformant UE may fail the test case</w:t>
            </w:r>
          </w:p>
        </w:tc>
      </w:tr>
      <w:tr w:rsidR="00BC2000" w14:paraId="1853D9BE" w14:textId="77777777" w:rsidTr="00F924AF">
        <w:tc>
          <w:tcPr>
            <w:tcW w:w="2694" w:type="dxa"/>
            <w:gridSpan w:val="2"/>
          </w:tcPr>
          <w:p w14:paraId="08235232" w14:textId="77777777" w:rsidR="00BC2000" w:rsidRDefault="00BC2000" w:rsidP="00F924AF">
            <w:pPr>
              <w:pStyle w:val="CRCoverPage"/>
              <w:spacing w:after="0"/>
              <w:rPr>
                <w:b/>
                <w:i/>
                <w:noProof/>
                <w:sz w:val="8"/>
                <w:szCs w:val="8"/>
              </w:rPr>
            </w:pPr>
          </w:p>
        </w:tc>
        <w:tc>
          <w:tcPr>
            <w:tcW w:w="6946" w:type="dxa"/>
            <w:gridSpan w:val="9"/>
          </w:tcPr>
          <w:p w14:paraId="4E150B00" w14:textId="77777777" w:rsidR="00BC2000" w:rsidRDefault="00BC2000" w:rsidP="00F924AF">
            <w:pPr>
              <w:pStyle w:val="CRCoverPage"/>
              <w:spacing w:after="0"/>
              <w:rPr>
                <w:noProof/>
                <w:sz w:val="8"/>
                <w:szCs w:val="8"/>
              </w:rPr>
            </w:pPr>
          </w:p>
        </w:tc>
      </w:tr>
      <w:tr w:rsidR="00BC2000" w14:paraId="4601323C" w14:textId="77777777" w:rsidTr="00F924AF">
        <w:tc>
          <w:tcPr>
            <w:tcW w:w="2694" w:type="dxa"/>
            <w:gridSpan w:val="2"/>
            <w:tcBorders>
              <w:top w:val="single" w:sz="4" w:space="0" w:color="auto"/>
              <w:left w:val="single" w:sz="4" w:space="0" w:color="auto"/>
            </w:tcBorders>
          </w:tcPr>
          <w:p w14:paraId="63D50039" w14:textId="77777777" w:rsidR="00BC2000" w:rsidRDefault="00BC2000"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767F5E" w14:textId="1E7BE82A" w:rsidR="00BC2000" w:rsidRDefault="00BC2000" w:rsidP="00F924AF">
            <w:pPr>
              <w:pStyle w:val="CRCoverPage"/>
              <w:spacing w:after="0"/>
              <w:ind w:left="100"/>
              <w:rPr>
                <w:noProof/>
                <w:lang w:eastAsia="zh-CN"/>
              </w:rPr>
            </w:pPr>
            <w:r>
              <w:rPr>
                <w:noProof/>
                <w:lang w:eastAsia="zh-CN"/>
              </w:rPr>
              <w:t>7.1.1.2.7</w:t>
            </w:r>
          </w:p>
        </w:tc>
      </w:tr>
      <w:tr w:rsidR="00BC2000" w14:paraId="6CDDE718" w14:textId="77777777" w:rsidTr="00F924AF">
        <w:tc>
          <w:tcPr>
            <w:tcW w:w="2694" w:type="dxa"/>
            <w:gridSpan w:val="2"/>
            <w:tcBorders>
              <w:left w:val="single" w:sz="4" w:space="0" w:color="auto"/>
            </w:tcBorders>
          </w:tcPr>
          <w:p w14:paraId="36F0EFA7" w14:textId="77777777" w:rsidR="00BC2000" w:rsidRDefault="00BC2000" w:rsidP="00F924AF">
            <w:pPr>
              <w:pStyle w:val="CRCoverPage"/>
              <w:spacing w:after="0"/>
              <w:rPr>
                <w:b/>
                <w:i/>
                <w:noProof/>
                <w:sz w:val="8"/>
                <w:szCs w:val="8"/>
              </w:rPr>
            </w:pPr>
          </w:p>
        </w:tc>
        <w:tc>
          <w:tcPr>
            <w:tcW w:w="6946" w:type="dxa"/>
            <w:gridSpan w:val="9"/>
            <w:tcBorders>
              <w:right w:val="single" w:sz="4" w:space="0" w:color="auto"/>
            </w:tcBorders>
          </w:tcPr>
          <w:p w14:paraId="5426BAED" w14:textId="77777777" w:rsidR="00BC2000" w:rsidRDefault="00BC2000" w:rsidP="00F924AF">
            <w:pPr>
              <w:pStyle w:val="CRCoverPage"/>
              <w:spacing w:after="0"/>
              <w:rPr>
                <w:noProof/>
                <w:sz w:val="8"/>
                <w:szCs w:val="8"/>
              </w:rPr>
            </w:pPr>
          </w:p>
        </w:tc>
      </w:tr>
      <w:tr w:rsidR="00BC2000" w14:paraId="4C91E475" w14:textId="77777777" w:rsidTr="00F924AF">
        <w:tc>
          <w:tcPr>
            <w:tcW w:w="2694" w:type="dxa"/>
            <w:gridSpan w:val="2"/>
            <w:tcBorders>
              <w:left w:val="single" w:sz="4" w:space="0" w:color="auto"/>
            </w:tcBorders>
          </w:tcPr>
          <w:p w14:paraId="17F76B1F" w14:textId="77777777" w:rsidR="00BC2000" w:rsidRDefault="00BC2000"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55137" w14:textId="77777777" w:rsidR="00BC2000" w:rsidRDefault="00BC2000"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99735C" w14:textId="77777777" w:rsidR="00BC2000" w:rsidRDefault="00BC2000" w:rsidP="00F924AF">
            <w:pPr>
              <w:pStyle w:val="CRCoverPage"/>
              <w:spacing w:after="0"/>
              <w:jc w:val="center"/>
              <w:rPr>
                <w:b/>
                <w:caps/>
                <w:noProof/>
              </w:rPr>
            </w:pPr>
            <w:r>
              <w:rPr>
                <w:b/>
                <w:caps/>
                <w:noProof/>
              </w:rPr>
              <w:t>N</w:t>
            </w:r>
          </w:p>
        </w:tc>
        <w:tc>
          <w:tcPr>
            <w:tcW w:w="2977" w:type="dxa"/>
            <w:gridSpan w:val="4"/>
          </w:tcPr>
          <w:p w14:paraId="34EB7C18" w14:textId="77777777" w:rsidR="00BC2000" w:rsidRDefault="00BC2000"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047F3B" w14:textId="77777777" w:rsidR="00BC2000" w:rsidRDefault="00BC2000" w:rsidP="00F924AF">
            <w:pPr>
              <w:pStyle w:val="CRCoverPage"/>
              <w:spacing w:after="0"/>
              <w:ind w:left="99"/>
              <w:rPr>
                <w:noProof/>
              </w:rPr>
            </w:pPr>
          </w:p>
        </w:tc>
      </w:tr>
      <w:tr w:rsidR="00BC2000" w14:paraId="0C69C473" w14:textId="77777777" w:rsidTr="00F924AF">
        <w:tc>
          <w:tcPr>
            <w:tcW w:w="2694" w:type="dxa"/>
            <w:gridSpan w:val="2"/>
            <w:tcBorders>
              <w:left w:val="single" w:sz="4" w:space="0" w:color="auto"/>
            </w:tcBorders>
          </w:tcPr>
          <w:p w14:paraId="13F6372C" w14:textId="77777777" w:rsidR="00BC2000" w:rsidRDefault="00BC2000"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AF3E37"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2BCC4" w14:textId="77777777" w:rsidR="00BC2000" w:rsidRDefault="00BC2000" w:rsidP="00F924AF">
            <w:pPr>
              <w:pStyle w:val="CRCoverPage"/>
              <w:spacing w:after="0"/>
              <w:jc w:val="center"/>
              <w:rPr>
                <w:b/>
                <w:caps/>
                <w:noProof/>
              </w:rPr>
            </w:pPr>
            <w:r>
              <w:rPr>
                <w:b/>
                <w:caps/>
                <w:noProof/>
              </w:rPr>
              <w:t>x</w:t>
            </w:r>
          </w:p>
        </w:tc>
        <w:tc>
          <w:tcPr>
            <w:tcW w:w="2977" w:type="dxa"/>
            <w:gridSpan w:val="4"/>
          </w:tcPr>
          <w:p w14:paraId="23407D8D" w14:textId="77777777" w:rsidR="00BC2000" w:rsidRDefault="00BC2000"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D5599" w14:textId="77777777" w:rsidR="00BC2000" w:rsidRDefault="00BC2000" w:rsidP="00F924AF">
            <w:pPr>
              <w:pStyle w:val="CRCoverPage"/>
              <w:spacing w:after="0"/>
              <w:ind w:left="99"/>
              <w:rPr>
                <w:noProof/>
              </w:rPr>
            </w:pPr>
            <w:r>
              <w:rPr>
                <w:noProof/>
              </w:rPr>
              <w:t xml:space="preserve">TS/TR ... CR ... </w:t>
            </w:r>
          </w:p>
        </w:tc>
      </w:tr>
      <w:tr w:rsidR="00BC2000" w14:paraId="5215A15B" w14:textId="77777777" w:rsidTr="00F924AF">
        <w:tc>
          <w:tcPr>
            <w:tcW w:w="2694" w:type="dxa"/>
            <w:gridSpan w:val="2"/>
            <w:tcBorders>
              <w:left w:val="single" w:sz="4" w:space="0" w:color="auto"/>
            </w:tcBorders>
          </w:tcPr>
          <w:p w14:paraId="50A2189D" w14:textId="77777777" w:rsidR="00BC2000" w:rsidRDefault="00BC2000"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718A5"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997B6F" w14:textId="77777777" w:rsidR="00BC2000" w:rsidRDefault="00BC2000" w:rsidP="00F924AF">
            <w:pPr>
              <w:pStyle w:val="CRCoverPage"/>
              <w:spacing w:after="0"/>
              <w:jc w:val="center"/>
              <w:rPr>
                <w:b/>
                <w:caps/>
                <w:noProof/>
              </w:rPr>
            </w:pPr>
            <w:r>
              <w:rPr>
                <w:b/>
                <w:caps/>
                <w:noProof/>
              </w:rPr>
              <w:t>x</w:t>
            </w:r>
          </w:p>
        </w:tc>
        <w:tc>
          <w:tcPr>
            <w:tcW w:w="2977" w:type="dxa"/>
            <w:gridSpan w:val="4"/>
          </w:tcPr>
          <w:p w14:paraId="5B213727" w14:textId="77777777" w:rsidR="00BC2000" w:rsidRDefault="00BC2000"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4DA73D" w14:textId="77777777" w:rsidR="00BC2000" w:rsidRDefault="00BC2000" w:rsidP="00F924AF">
            <w:pPr>
              <w:pStyle w:val="CRCoverPage"/>
              <w:spacing w:after="0"/>
              <w:ind w:left="99"/>
              <w:rPr>
                <w:noProof/>
                <w:lang w:eastAsia="zh-CN"/>
              </w:rPr>
            </w:pPr>
            <w:r>
              <w:rPr>
                <w:noProof/>
              </w:rPr>
              <w:t>TS/TR ... CR ...</w:t>
            </w:r>
          </w:p>
        </w:tc>
      </w:tr>
      <w:tr w:rsidR="00BC2000" w14:paraId="6888CD45" w14:textId="77777777" w:rsidTr="00F924AF">
        <w:tc>
          <w:tcPr>
            <w:tcW w:w="2694" w:type="dxa"/>
            <w:gridSpan w:val="2"/>
            <w:tcBorders>
              <w:left w:val="single" w:sz="4" w:space="0" w:color="auto"/>
            </w:tcBorders>
          </w:tcPr>
          <w:p w14:paraId="22DC03DD" w14:textId="77777777" w:rsidR="00BC2000" w:rsidRDefault="00BC2000"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D0D06" w14:textId="77777777" w:rsidR="00BC2000" w:rsidRDefault="00BC2000"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993EB" w14:textId="77777777" w:rsidR="00BC2000" w:rsidRDefault="00BC2000" w:rsidP="00F924AF">
            <w:pPr>
              <w:pStyle w:val="CRCoverPage"/>
              <w:spacing w:after="0"/>
              <w:jc w:val="center"/>
              <w:rPr>
                <w:b/>
                <w:caps/>
                <w:noProof/>
              </w:rPr>
            </w:pPr>
            <w:r>
              <w:rPr>
                <w:b/>
                <w:caps/>
                <w:noProof/>
              </w:rPr>
              <w:t>x</w:t>
            </w:r>
          </w:p>
        </w:tc>
        <w:tc>
          <w:tcPr>
            <w:tcW w:w="2977" w:type="dxa"/>
            <w:gridSpan w:val="4"/>
          </w:tcPr>
          <w:p w14:paraId="56EC7836" w14:textId="77777777" w:rsidR="00BC2000" w:rsidRDefault="00BC2000"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CC814A" w14:textId="77777777" w:rsidR="00BC2000" w:rsidRDefault="00BC2000" w:rsidP="00F924AF">
            <w:pPr>
              <w:pStyle w:val="CRCoverPage"/>
              <w:spacing w:after="0"/>
              <w:ind w:left="99"/>
              <w:rPr>
                <w:noProof/>
              </w:rPr>
            </w:pPr>
            <w:r>
              <w:rPr>
                <w:noProof/>
              </w:rPr>
              <w:t xml:space="preserve">TS/TR ... CR ... </w:t>
            </w:r>
          </w:p>
        </w:tc>
      </w:tr>
      <w:tr w:rsidR="00BC2000" w14:paraId="6942E6FF" w14:textId="77777777" w:rsidTr="00F924AF">
        <w:tc>
          <w:tcPr>
            <w:tcW w:w="2694" w:type="dxa"/>
            <w:gridSpan w:val="2"/>
            <w:tcBorders>
              <w:left w:val="single" w:sz="4" w:space="0" w:color="auto"/>
            </w:tcBorders>
          </w:tcPr>
          <w:p w14:paraId="6337C4A7" w14:textId="77777777" w:rsidR="00BC2000" w:rsidRDefault="00BC2000" w:rsidP="00F924AF">
            <w:pPr>
              <w:pStyle w:val="CRCoverPage"/>
              <w:spacing w:after="0"/>
              <w:rPr>
                <w:b/>
                <w:i/>
                <w:noProof/>
              </w:rPr>
            </w:pPr>
          </w:p>
        </w:tc>
        <w:tc>
          <w:tcPr>
            <w:tcW w:w="6946" w:type="dxa"/>
            <w:gridSpan w:val="9"/>
            <w:tcBorders>
              <w:right w:val="single" w:sz="4" w:space="0" w:color="auto"/>
            </w:tcBorders>
          </w:tcPr>
          <w:p w14:paraId="6D802CC8" w14:textId="77777777" w:rsidR="00BC2000" w:rsidRDefault="00BC2000" w:rsidP="00F924AF">
            <w:pPr>
              <w:pStyle w:val="CRCoverPage"/>
              <w:spacing w:after="0"/>
              <w:rPr>
                <w:noProof/>
              </w:rPr>
            </w:pPr>
          </w:p>
        </w:tc>
      </w:tr>
      <w:tr w:rsidR="00BC2000" w14:paraId="4F82C22A" w14:textId="77777777" w:rsidTr="00F924AF">
        <w:tc>
          <w:tcPr>
            <w:tcW w:w="2694" w:type="dxa"/>
            <w:gridSpan w:val="2"/>
            <w:tcBorders>
              <w:left w:val="single" w:sz="4" w:space="0" w:color="auto"/>
              <w:bottom w:val="single" w:sz="4" w:space="0" w:color="auto"/>
            </w:tcBorders>
          </w:tcPr>
          <w:p w14:paraId="46A4A5AB" w14:textId="77777777" w:rsidR="00BC2000" w:rsidRDefault="00BC2000"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47394" w14:textId="77777777" w:rsidR="00BC2000" w:rsidRDefault="00BC2000" w:rsidP="00F924AF">
            <w:pPr>
              <w:pStyle w:val="CRCoverPage"/>
              <w:spacing w:after="0"/>
              <w:ind w:left="100"/>
              <w:rPr>
                <w:noProof/>
              </w:rPr>
            </w:pPr>
          </w:p>
        </w:tc>
      </w:tr>
      <w:tr w:rsidR="00BC2000" w:rsidRPr="008863B9" w14:paraId="7F695AF7" w14:textId="77777777" w:rsidTr="00F924AF">
        <w:tc>
          <w:tcPr>
            <w:tcW w:w="2694" w:type="dxa"/>
            <w:gridSpan w:val="2"/>
            <w:tcBorders>
              <w:top w:val="single" w:sz="4" w:space="0" w:color="auto"/>
              <w:bottom w:val="single" w:sz="4" w:space="0" w:color="auto"/>
            </w:tcBorders>
          </w:tcPr>
          <w:p w14:paraId="665FB772" w14:textId="77777777" w:rsidR="00BC2000" w:rsidRPr="008863B9" w:rsidRDefault="00BC2000"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0D89BA" w14:textId="77777777" w:rsidR="00BC2000" w:rsidRPr="008863B9" w:rsidRDefault="00BC2000" w:rsidP="00F924AF">
            <w:pPr>
              <w:pStyle w:val="CRCoverPage"/>
              <w:spacing w:after="0"/>
              <w:ind w:left="100"/>
              <w:rPr>
                <w:noProof/>
                <w:sz w:val="8"/>
                <w:szCs w:val="8"/>
              </w:rPr>
            </w:pPr>
          </w:p>
        </w:tc>
      </w:tr>
      <w:tr w:rsidR="00BC2000" w14:paraId="444717B2" w14:textId="77777777" w:rsidTr="00F924AF">
        <w:tc>
          <w:tcPr>
            <w:tcW w:w="2694" w:type="dxa"/>
            <w:gridSpan w:val="2"/>
            <w:tcBorders>
              <w:top w:val="single" w:sz="4" w:space="0" w:color="auto"/>
              <w:left w:val="single" w:sz="4" w:space="0" w:color="auto"/>
              <w:bottom w:val="single" w:sz="4" w:space="0" w:color="auto"/>
            </w:tcBorders>
          </w:tcPr>
          <w:p w14:paraId="07D3B0FE" w14:textId="77777777" w:rsidR="00BC2000" w:rsidRDefault="00BC2000"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9B7A5" w14:textId="77777777" w:rsidR="00BC2000" w:rsidRPr="00955551" w:rsidRDefault="00BC2000" w:rsidP="00F924AF">
            <w:pPr>
              <w:pStyle w:val="CRCoverPage"/>
              <w:spacing w:after="0"/>
              <w:ind w:left="100"/>
              <w:rPr>
                <w:noProof/>
                <w:lang w:eastAsia="zh-CN"/>
              </w:rPr>
            </w:pPr>
          </w:p>
        </w:tc>
      </w:tr>
    </w:tbl>
    <w:p w14:paraId="7664F0EF" w14:textId="77777777" w:rsidR="00BC2000" w:rsidRDefault="00BC2000" w:rsidP="00BC2000">
      <w:pPr>
        <w:pStyle w:val="CRCoverPage"/>
        <w:spacing w:after="0"/>
        <w:rPr>
          <w:noProof/>
          <w:sz w:val="8"/>
          <w:szCs w:val="8"/>
        </w:rPr>
      </w:pPr>
    </w:p>
    <w:p w14:paraId="197C08E6" w14:textId="77777777" w:rsidR="00BC2000" w:rsidRDefault="00BC2000" w:rsidP="00BC2000">
      <w:pPr>
        <w:overflowPunct/>
        <w:autoSpaceDE/>
        <w:autoSpaceDN/>
        <w:adjustRightInd/>
        <w:spacing w:after="0"/>
        <w:textAlignment w:val="auto"/>
        <w:rPr>
          <w:rFonts w:ascii="Arial" w:hAnsi="Arial"/>
          <w:sz w:val="24"/>
        </w:rPr>
      </w:pPr>
      <w:r>
        <w:br w:type="page"/>
      </w:r>
    </w:p>
    <w:p w14:paraId="16E10795" w14:textId="77777777" w:rsidR="009A2718" w:rsidRPr="00F375CF" w:rsidRDefault="009A2718" w:rsidP="009A2718">
      <w:pPr>
        <w:pStyle w:val="Heading5"/>
        <w:rPr>
          <w:rFonts w:eastAsia="MS Gothic"/>
          <w:color w:val="000000" w:themeColor="text1"/>
        </w:rPr>
      </w:pPr>
      <w:r w:rsidRPr="00F375CF">
        <w:rPr>
          <w:color w:val="000000" w:themeColor="text1"/>
        </w:rPr>
        <w:lastRenderedPageBreak/>
        <w:t>7.1.1.2.7</w:t>
      </w:r>
      <w:r w:rsidRPr="00F375CF">
        <w:rPr>
          <w:color w:val="000000" w:themeColor="text1"/>
        </w:rPr>
        <w:tab/>
      </w:r>
      <w:r w:rsidRPr="00F375CF">
        <w:rPr>
          <w:rFonts w:eastAsia="MS Gothic"/>
          <w:color w:val="000000" w:themeColor="text1"/>
        </w:rPr>
        <w:t>Correct HARQ process handling / Unified TCI Activation</w:t>
      </w:r>
    </w:p>
    <w:p w14:paraId="51EC9C6B" w14:textId="77777777" w:rsidR="009A2718" w:rsidRPr="00F375CF" w:rsidRDefault="009A2718" w:rsidP="009A2718">
      <w:pPr>
        <w:pStyle w:val="H6"/>
        <w:rPr>
          <w:color w:val="000000" w:themeColor="text1"/>
        </w:rPr>
      </w:pPr>
      <w:r w:rsidRPr="00F375CF">
        <w:rPr>
          <w:color w:val="000000" w:themeColor="text1"/>
        </w:rPr>
        <w:t>7.1.1.2.7.1</w:t>
      </w:r>
      <w:r w:rsidRPr="00F375CF">
        <w:rPr>
          <w:color w:val="000000" w:themeColor="text1"/>
        </w:rPr>
        <w:tab/>
        <w:t>Test Purpose (TP)</w:t>
      </w:r>
    </w:p>
    <w:p w14:paraId="7D39A509" w14:textId="77777777" w:rsidR="009A2718" w:rsidRPr="00F375CF" w:rsidRDefault="009A2718" w:rsidP="009A2718">
      <w:pPr>
        <w:pStyle w:val="H6"/>
        <w:rPr>
          <w:color w:val="000000" w:themeColor="text1"/>
          <w:lang w:eastAsia="sv-SE"/>
        </w:rPr>
      </w:pPr>
      <w:r w:rsidRPr="00F375CF">
        <w:rPr>
          <w:color w:val="000000" w:themeColor="text1"/>
          <w:lang w:eastAsia="sv-SE"/>
        </w:rPr>
        <w:t>(1)</w:t>
      </w:r>
    </w:p>
    <w:p w14:paraId="277D4740" w14:textId="77777777" w:rsidR="009A2718" w:rsidRPr="00F375CF" w:rsidRDefault="009A2718" w:rsidP="009A2718">
      <w:pPr>
        <w:pStyle w:val="PL"/>
        <w:rPr>
          <w:noProof w:val="0"/>
          <w:color w:val="000000" w:themeColor="text1"/>
          <w:lang w:eastAsia="sv-SE"/>
        </w:rPr>
      </w:pPr>
      <w:bookmarkStart w:id="5" w:name="_Hlk149739220"/>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2 unified TCI states are activated by MAC-CE }</w:t>
      </w:r>
    </w:p>
    <w:p w14:paraId="0C233B32"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3EA29194" w14:textId="1E086C86"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xml:space="preserve">{ UE receives PDSCH scheduling by DCI_1_1 </w:t>
      </w:r>
      <w:del w:id="6" w:author="Abdul Rasheed M D" w:date="2025-02-06T11:35:00Z">
        <w:r w:rsidRPr="00F375CF" w:rsidDel="000E7119">
          <w:rPr>
            <w:noProof w:val="0"/>
            <w:color w:val="000000" w:themeColor="text1"/>
            <w:lang w:eastAsia="sv-SE"/>
          </w:rPr>
          <w:delText>carring</w:delText>
        </w:r>
      </w:del>
      <w:ins w:id="7" w:author="Abdul Rasheed M D" w:date="2025-02-06T11:35:00Z">
        <w:r w:rsidR="000E7119" w:rsidRPr="00F375CF">
          <w:rPr>
            <w:noProof w:val="0"/>
            <w:color w:val="000000" w:themeColor="text1"/>
            <w:lang w:eastAsia="sv-SE"/>
          </w:rPr>
          <w:t>carrying</w:t>
        </w:r>
      </w:ins>
      <w:r w:rsidRPr="00F375CF">
        <w:rPr>
          <w:noProof w:val="0"/>
          <w:color w:val="000000" w:themeColor="text1"/>
          <w:lang w:eastAsia="sv-SE"/>
        </w:rPr>
        <w:t xml:space="preserve"> the 1st activated unified TCI state}</w:t>
      </w:r>
    </w:p>
    <w:p w14:paraId="7DB7BF3E"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sends a HARQ feedback on the HARQ process }</w:t>
      </w:r>
    </w:p>
    <w:bookmarkEnd w:id="5"/>
    <w:p w14:paraId="0D309D9F"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p w14:paraId="1D1B860D" w14:textId="77777777" w:rsidR="009A2718" w:rsidRPr="00F375CF" w:rsidRDefault="009A2718" w:rsidP="009A2718">
      <w:pPr>
        <w:pStyle w:val="H6"/>
        <w:rPr>
          <w:color w:val="000000" w:themeColor="text1"/>
          <w:lang w:eastAsia="sv-SE"/>
        </w:rPr>
      </w:pPr>
      <w:bookmarkStart w:id="8" w:name="_Hlk149739231"/>
      <w:r w:rsidRPr="00F375CF">
        <w:rPr>
          <w:color w:val="000000" w:themeColor="text1"/>
          <w:lang w:eastAsia="sv-SE"/>
        </w:rPr>
        <w:t>(2)</w:t>
      </w:r>
    </w:p>
    <w:p w14:paraId="43F2576C"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2 unified TCI states are activated by MAC-CE }</w:t>
      </w:r>
    </w:p>
    <w:p w14:paraId="431094A3"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6E231936" w14:textId="2A7B9631"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xml:space="preserve">{ UE receives DCI_1_1 </w:t>
      </w:r>
      <w:ins w:id="9" w:author="Abdul Rasheed M D" w:date="2025-02-06T11:37:00Z">
        <w:r w:rsidR="000E7119" w:rsidRPr="00F375CF">
          <w:rPr>
            <w:color w:val="000000" w:themeColor="text1"/>
          </w:rPr>
          <w:t>without DL assignment</w:t>
        </w:r>
        <w:r w:rsidR="000E7119" w:rsidRPr="00F375CF" w:rsidDel="000E7119">
          <w:rPr>
            <w:noProof w:val="0"/>
            <w:color w:val="000000" w:themeColor="text1"/>
            <w:lang w:eastAsia="sv-SE"/>
          </w:rPr>
          <w:t xml:space="preserve"> </w:t>
        </w:r>
      </w:ins>
      <w:del w:id="10" w:author="Abdul Rasheed M D" w:date="2025-02-06T11:35:00Z">
        <w:r w:rsidRPr="00F375CF" w:rsidDel="000E7119">
          <w:rPr>
            <w:noProof w:val="0"/>
            <w:color w:val="000000" w:themeColor="text1"/>
            <w:lang w:eastAsia="sv-SE"/>
          </w:rPr>
          <w:delText>carring</w:delText>
        </w:r>
      </w:del>
      <w:ins w:id="11" w:author="Abdul Rasheed M D" w:date="2025-02-06T11:35:00Z">
        <w:r w:rsidR="000E7119" w:rsidRPr="00F375CF">
          <w:rPr>
            <w:noProof w:val="0"/>
            <w:color w:val="000000" w:themeColor="text1"/>
            <w:lang w:eastAsia="sv-SE"/>
          </w:rPr>
          <w:t>carrying</w:t>
        </w:r>
      </w:ins>
      <w:r w:rsidRPr="00F375CF">
        <w:rPr>
          <w:noProof w:val="0"/>
          <w:color w:val="000000" w:themeColor="text1"/>
          <w:lang w:eastAsia="sv-SE"/>
        </w:rPr>
        <w:t xml:space="preserve"> the 2nd activated unified TCI state without DL assignment }</w:t>
      </w:r>
    </w:p>
    <w:p w14:paraId="538B3150"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sends a HARQ feedback on the HARQ process }</w:t>
      </w:r>
    </w:p>
    <w:p w14:paraId="1DEFBE47"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bookmarkEnd w:id="8"/>
    <w:p w14:paraId="11637912" w14:textId="77777777" w:rsidR="009A2718" w:rsidRPr="00F375CF" w:rsidRDefault="009A2718" w:rsidP="009A2718">
      <w:pPr>
        <w:rPr>
          <w:color w:val="000000" w:themeColor="text1"/>
        </w:rPr>
      </w:pPr>
    </w:p>
    <w:p w14:paraId="302861C2" w14:textId="77777777" w:rsidR="009A2718" w:rsidRPr="00F375CF" w:rsidRDefault="009A2718" w:rsidP="009A2718">
      <w:pPr>
        <w:pStyle w:val="H6"/>
        <w:rPr>
          <w:color w:val="000000" w:themeColor="text1"/>
        </w:rPr>
      </w:pPr>
      <w:r w:rsidRPr="00F375CF">
        <w:rPr>
          <w:color w:val="000000" w:themeColor="text1"/>
        </w:rPr>
        <w:t>7.1.1.2.7.2</w:t>
      </w:r>
      <w:r w:rsidRPr="00F375CF">
        <w:rPr>
          <w:color w:val="000000" w:themeColor="text1"/>
        </w:rPr>
        <w:tab/>
        <w:t>Conformance requirements</w:t>
      </w:r>
    </w:p>
    <w:p w14:paraId="183B2E7D" w14:textId="77777777" w:rsidR="009A2718" w:rsidRPr="00F375CF" w:rsidRDefault="009A2718" w:rsidP="009A2718">
      <w:pPr>
        <w:rPr>
          <w:color w:val="000000" w:themeColor="text1"/>
        </w:rPr>
      </w:pPr>
      <w:r w:rsidRPr="00F375CF">
        <w:rPr>
          <w:color w:val="000000" w:themeColor="text1"/>
          <w:lang w:eastAsia="sv-SE"/>
        </w:rPr>
        <w:t xml:space="preserve">References: The conformance requirements covered in the present TC are specified in: </w:t>
      </w:r>
      <w:r w:rsidRPr="00F375CF">
        <w:rPr>
          <w:color w:val="000000" w:themeColor="text1"/>
          <w:lang w:eastAsia="zh-CN"/>
        </w:rPr>
        <w:t>TS</w:t>
      </w:r>
      <w:r w:rsidRPr="00F375CF">
        <w:rPr>
          <w:color w:val="000000" w:themeColor="text1"/>
          <w:lang w:eastAsia="sv-SE"/>
        </w:rPr>
        <w:t xml:space="preserve"> 38.214 clause 5.1.5, TS 38.321, clauses 5.3.1, 5.3.2.1, 5.3.2.2 and 6.1.3.47. </w:t>
      </w:r>
      <w:r w:rsidRPr="00F375CF">
        <w:rPr>
          <w:color w:val="000000" w:themeColor="text1"/>
        </w:rPr>
        <w:t>Unless otherwise stated these are Rel-17 requirements.</w:t>
      </w:r>
    </w:p>
    <w:p w14:paraId="3173312D" w14:textId="77777777" w:rsidR="009A2718" w:rsidRPr="00F375CF" w:rsidRDefault="009A2718" w:rsidP="009A2718">
      <w:pPr>
        <w:rPr>
          <w:color w:val="000000" w:themeColor="text1"/>
          <w:lang w:eastAsia="sv-SE"/>
        </w:rPr>
      </w:pPr>
      <w:r w:rsidRPr="00F375CF">
        <w:rPr>
          <w:color w:val="000000" w:themeColor="text1"/>
          <w:lang w:eastAsia="sv-SE"/>
        </w:rPr>
        <w:t>[</w:t>
      </w:r>
      <w:r w:rsidRPr="00F375CF">
        <w:rPr>
          <w:color w:val="000000" w:themeColor="text1"/>
          <w:lang w:eastAsia="zh-CN"/>
        </w:rPr>
        <w:t>TS</w:t>
      </w:r>
      <w:r w:rsidRPr="00F375CF">
        <w:rPr>
          <w:color w:val="000000" w:themeColor="text1"/>
          <w:lang w:eastAsia="sv-SE"/>
        </w:rPr>
        <w:t xml:space="preserve"> 38.214 clause 5.1.5]</w:t>
      </w:r>
    </w:p>
    <w:p w14:paraId="2B3254EE" w14:textId="77777777" w:rsidR="009A2718" w:rsidRPr="00F375CF" w:rsidRDefault="009A2718" w:rsidP="009A2718">
      <w:pPr>
        <w:rPr>
          <w:color w:val="000000" w:themeColor="text1"/>
        </w:rPr>
      </w:pPr>
      <w:r w:rsidRPr="00F375CF">
        <w:rPr>
          <w:color w:val="000000" w:themeColor="text1"/>
        </w:rPr>
        <w:t xml:space="preserve">The UE can be configured with a list of up to </w:t>
      </w:r>
      <w:r w:rsidRPr="00F375CF">
        <w:rPr>
          <w:i/>
          <w:color w:val="000000" w:themeColor="text1"/>
        </w:rPr>
        <w:t>M</w:t>
      </w:r>
      <w:r w:rsidRPr="00F375CF">
        <w:rPr>
          <w:color w:val="000000" w:themeColor="text1"/>
        </w:rPr>
        <w:t xml:space="preserve"> </w:t>
      </w:r>
      <w:r w:rsidRPr="00F375CF">
        <w:rPr>
          <w:i/>
          <w:color w:val="000000" w:themeColor="text1"/>
        </w:rPr>
        <w:t xml:space="preserve">TCI-State </w:t>
      </w:r>
      <w:r w:rsidRPr="00F375CF">
        <w:rPr>
          <w:color w:val="000000" w:themeColor="text1"/>
        </w:rPr>
        <w:t xml:space="preserve">configurations within the higher layer parameter </w:t>
      </w:r>
      <w:r w:rsidRPr="00F375CF">
        <w:rPr>
          <w:i/>
          <w:color w:val="000000" w:themeColor="text1"/>
        </w:rPr>
        <w:t>PDSCH-Config</w:t>
      </w:r>
      <w:r w:rsidRPr="00F375CF">
        <w:rPr>
          <w:color w:val="000000" w:themeColor="text1"/>
        </w:rPr>
        <w:t xml:space="preserve"> to decode PDSCH according to a detected PDCCH with DCI intended for the UE and the given serving cell, where M depends on the UE capability </w:t>
      </w:r>
      <w:r w:rsidRPr="00F375CF">
        <w:rPr>
          <w:i/>
          <w:color w:val="000000" w:themeColor="text1"/>
        </w:rPr>
        <w:t>maxNumberConfiguredTCIstatesPerCC</w:t>
      </w:r>
      <w:r w:rsidRPr="00F375CF">
        <w:rPr>
          <w:color w:val="000000" w:themeColor="text1"/>
        </w:rPr>
        <w:t xml:space="preserve">. Each </w:t>
      </w:r>
      <w:r w:rsidRPr="00F375CF">
        <w:rPr>
          <w:i/>
          <w:color w:val="000000" w:themeColor="text1"/>
        </w:rPr>
        <w:t>TCI-State</w:t>
      </w:r>
      <w:r w:rsidRPr="00F375CF">
        <w:rPr>
          <w:color w:val="000000" w:themeColor="text1"/>
        </w:rPr>
        <w:t xml:space="preserve"> contains parameters for configuring a quasi co-location relationship between one or two downlink reference signals and the DM-RS ports of the PDSCH, the DM-RS port of PDCCH or the CSI-RS port(s) of a CSI-RS resource. The quasi co-location relationship is configured by the higher layer parameter </w:t>
      </w:r>
      <w:r w:rsidRPr="00F375CF">
        <w:rPr>
          <w:i/>
          <w:color w:val="000000" w:themeColor="text1"/>
        </w:rPr>
        <w:t xml:space="preserve">qcl-Type1 </w:t>
      </w:r>
      <w:r w:rsidRPr="00F375CF">
        <w:rPr>
          <w:color w:val="000000" w:themeColor="text1"/>
        </w:rPr>
        <w:t>for the first DL RS, and</w:t>
      </w:r>
      <w:r w:rsidRPr="00F375CF">
        <w:rPr>
          <w:i/>
          <w:color w:val="000000" w:themeColor="text1"/>
        </w:rPr>
        <w:t xml:space="preserve"> qcl-Type2 </w:t>
      </w:r>
      <w:r w:rsidRPr="00F375CF">
        <w:rPr>
          <w:color w:val="000000" w:themeColor="text1"/>
        </w:rPr>
        <w:t>for the second DL RS</w:t>
      </w:r>
      <w:r w:rsidRPr="00F375CF">
        <w:rPr>
          <w:i/>
          <w:color w:val="000000" w:themeColor="text1"/>
        </w:rPr>
        <w:t xml:space="preserve"> </w:t>
      </w:r>
      <w:r w:rsidRPr="00F375CF">
        <w:rPr>
          <w:color w:val="000000" w:themeColor="text1"/>
        </w:rPr>
        <w:t xml:space="preserve">(if configured). For the case of two DL RSs, the QCL types shall not be the same, regardless of whether the references are to the same DL RS or different DL RSs. The quasi co-location types corresponding to each DL RS are given by the higher layer parameter </w:t>
      </w:r>
      <w:r w:rsidRPr="00F375CF">
        <w:rPr>
          <w:i/>
          <w:color w:val="000000" w:themeColor="text1"/>
        </w:rPr>
        <w:t>qcl-Type</w:t>
      </w:r>
      <w:r w:rsidRPr="00F375CF">
        <w:rPr>
          <w:color w:val="000000" w:themeColor="text1"/>
        </w:rPr>
        <w:t xml:space="preserve"> in </w:t>
      </w:r>
      <w:r w:rsidRPr="00F375CF">
        <w:rPr>
          <w:i/>
          <w:color w:val="000000" w:themeColor="text1"/>
        </w:rPr>
        <w:t>QCL-Info</w:t>
      </w:r>
      <w:r w:rsidRPr="00F375CF">
        <w:rPr>
          <w:color w:val="000000" w:themeColor="text1"/>
        </w:rPr>
        <w:t xml:space="preserve"> and may take one of the following values: </w:t>
      </w:r>
    </w:p>
    <w:p w14:paraId="44F0F02C" w14:textId="77777777" w:rsidR="009A2718" w:rsidRPr="00F375CF" w:rsidRDefault="009A2718" w:rsidP="009A2718">
      <w:pPr>
        <w:pStyle w:val="B1"/>
        <w:rPr>
          <w:color w:val="000000" w:themeColor="text1"/>
        </w:rPr>
      </w:pPr>
      <w:bookmarkStart w:id="12" w:name="_Hlk500800106"/>
      <w:bookmarkStart w:id="13" w:name="_Hlk500784100"/>
      <w:r w:rsidRPr="00F375CF">
        <w:rPr>
          <w:color w:val="000000" w:themeColor="text1"/>
        </w:rPr>
        <w:t>-</w:t>
      </w:r>
      <w:r w:rsidRPr="00F375CF">
        <w:rPr>
          <w:color w:val="000000" w:themeColor="text1"/>
        </w:rPr>
        <w:tab/>
        <w:t>'typeA': {Doppler shift, Doppler spread, average delay, delay spread}</w:t>
      </w:r>
    </w:p>
    <w:p w14:paraId="6A3AAD49"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'typeB': {Doppler shift, Doppler spread}</w:t>
      </w:r>
    </w:p>
    <w:p w14:paraId="6816B989"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'typeC': {Doppler shift, average delay}</w:t>
      </w:r>
    </w:p>
    <w:p w14:paraId="4AD8ABD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'typeD': {</w:t>
      </w:r>
      <w:r w:rsidRPr="00F375CF">
        <w:rPr>
          <w:color w:val="000000" w:themeColor="text1"/>
          <w:lang w:eastAsia="ko-KR"/>
        </w:rPr>
        <w:t>Spatial Rx</w:t>
      </w:r>
      <w:r w:rsidRPr="00F375CF">
        <w:rPr>
          <w:color w:val="000000" w:themeColor="text1"/>
        </w:rPr>
        <w:t xml:space="preserve"> parameter}</w:t>
      </w:r>
    </w:p>
    <w:bookmarkEnd w:id="12"/>
    <w:bookmarkEnd w:id="13"/>
    <w:p w14:paraId="75442BBE" w14:textId="77777777" w:rsidR="009A2718" w:rsidRPr="00F375CF" w:rsidRDefault="009A2718" w:rsidP="009A2718">
      <w:pPr>
        <w:rPr>
          <w:color w:val="000000" w:themeColor="text1"/>
          <w:lang w:eastAsia="zh-CN"/>
        </w:rPr>
      </w:pPr>
      <w:r w:rsidRPr="00F375CF">
        <w:rPr>
          <w:color w:val="000000" w:themeColor="text1"/>
        </w:rPr>
        <w:t xml:space="preserve">The UE can be configured with a list of up to </w:t>
      </w:r>
      <w:r w:rsidRPr="00F375CF">
        <w:rPr>
          <w:i/>
          <w:iCs/>
          <w:color w:val="000000" w:themeColor="text1"/>
        </w:rPr>
        <w:t>128</w:t>
      </w:r>
      <w:r w:rsidRPr="00F375CF">
        <w:rPr>
          <w:color w:val="000000" w:themeColor="text1"/>
        </w:rPr>
        <w:t xml:space="preserve"> </w:t>
      </w:r>
      <w:r w:rsidRPr="00F375CF">
        <w:rPr>
          <w:i/>
          <w:iCs/>
          <w:color w:val="000000" w:themeColor="text1"/>
        </w:rPr>
        <w:t xml:space="preserve">TCI-State </w:t>
      </w:r>
      <w:r w:rsidRPr="00F375CF">
        <w:rPr>
          <w:color w:val="000000" w:themeColor="text1"/>
        </w:rPr>
        <w:t xml:space="preserve">configurations, within the higher layer parameter </w:t>
      </w:r>
      <w:bookmarkStart w:id="14" w:name="_Hlk111110645"/>
      <w:r w:rsidRPr="00F375CF">
        <w:rPr>
          <w:i/>
          <w:iCs/>
          <w:color w:val="000000" w:themeColor="text1"/>
        </w:rPr>
        <w:t>dl-OrJointTCI-StateList</w:t>
      </w:r>
      <w:r w:rsidRPr="00F375CF">
        <w:rPr>
          <w:color w:val="000000" w:themeColor="text1"/>
        </w:rPr>
        <w:t xml:space="preserve"> </w:t>
      </w:r>
      <w:bookmarkEnd w:id="14"/>
      <w:r w:rsidRPr="00F375CF">
        <w:rPr>
          <w:color w:val="000000" w:themeColor="text1"/>
        </w:rPr>
        <w:t>in</w:t>
      </w:r>
      <w:r w:rsidRPr="00F375CF">
        <w:rPr>
          <w:i/>
          <w:color w:val="000000" w:themeColor="text1"/>
        </w:rPr>
        <w:t xml:space="preserve"> PDSCH-Config</w:t>
      </w:r>
      <w:r w:rsidRPr="00F375CF">
        <w:rPr>
          <w:color w:val="000000" w:themeColor="text1"/>
        </w:rPr>
        <w:t xml:space="preserve"> for providing a reference signal for the quasi co-location for DM-RS of PDSCH and DM-RS of PDCCH in a BWP/CC, for CSI-RS, and to provide a reference, if applicable, for determining UL TX spatial filter for dynamic-grant and configured-grant based PUSCH and PUCCH resource in a BWP/CC, and SRS. </w:t>
      </w:r>
    </w:p>
    <w:p w14:paraId="534F086A" w14:textId="77777777" w:rsidR="009A2718" w:rsidRPr="00F375CF" w:rsidRDefault="009A2718" w:rsidP="009A2718">
      <w:pPr>
        <w:rPr>
          <w:color w:val="000000" w:themeColor="text1"/>
        </w:rPr>
      </w:pPr>
      <w:r w:rsidRPr="00F375CF">
        <w:rPr>
          <w:color w:val="000000" w:themeColor="text1"/>
        </w:rPr>
        <w:t xml:space="preserve">If the </w:t>
      </w:r>
      <w:r w:rsidRPr="00F375CF">
        <w:rPr>
          <w:i/>
          <w:iCs/>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configurations are absent in a BWP of the CC, the UE can apply the </w:t>
      </w:r>
      <w:r w:rsidRPr="00F375CF">
        <w:rPr>
          <w:i/>
          <w:iCs/>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configurations from a reference BWP of a reference CC. </w:t>
      </w:r>
      <w:r w:rsidRPr="00F375CF">
        <w:rPr>
          <w:color w:val="000000" w:themeColor="text1"/>
          <w:szCs w:val="18"/>
        </w:rPr>
        <w:t xml:space="preserve">The UE is not expected to be configured with </w:t>
      </w:r>
      <w:r w:rsidRPr="00F375CF">
        <w:rPr>
          <w:i/>
          <w:iCs/>
          <w:color w:val="000000" w:themeColor="text1"/>
          <w:szCs w:val="18"/>
        </w:rPr>
        <w:t>tci-StatesToAddModList</w:t>
      </w:r>
      <w:r w:rsidRPr="00F375CF">
        <w:rPr>
          <w:color w:val="000000" w:themeColor="text1"/>
          <w:szCs w:val="18"/>
        </w:rPr>
        <w:t xml:space="preserve">, </w:t>
      </w:r>
      <w:r w:rsidRPr="00F375CF">
        <w:rPr>
          <w:i/>
          <w:iCs/>
          <w:color w:val="000000" w:themeColor="text1"/>
          <w:szCs w:val="18"/>
        </w:rPr>
        <w:t>SpatialRelationInfo</w:t>
      </w:r>
      <w:r w:rsidRPr="00F375CF">
        <w:rPr>
          <w:color w:val="000000" w:themeColor="text1"/>
          <w:szCs w:val="18"/>
        </w:rPr>
        <w:t xml:space="preserve"> or </w:t>
      </w:r>
      <w:r w:rsidRPr="00F375CF">
        <w:rPr>
          <w:i/>
          <w:iCs/>
          <w:color w:val="000000" w:themeColor="text1"/>
          <w:szCs w:val="18"/>
        </w:rPr>
        <w:t>PUCCH-SpatialRelationInfo</w:t>
      </w:r>
      <w:r w:rsidRPr="00F375CF">
        <w:rPr>
          <w:color w:val="000000" w:themeColor="text1"/>
          <w:szCs w:val="18"/>
        </w:rPr>
        <w:t xml:space="preserve">, </w:t>
      </w:r>
      <w:r w:rsidRPr="00F375CF">
        <w:rPr>
          <w:bCs/>
          <w:color w:val="000000" w:themeColor="text1"/>
          <w:szCs w:val="18"/>
        </w:rPr>
        <w:t xml:space="preserve">except </w:t>
      </w:r>
      <w:r w:rsidRPr="00F375CF">
        <w:rPr>
          <w:bCs/>
          <w:i/>
          <w:color w:val="000000" w:themeColor="text1"/>
          <w:szCs w:val="18"/>
        </w:rPr>
        <w:t xml:space="preserve">SpatialRelationInfoPos </w:t>
      </w:r>
      <w:r w:rsidRPr="00F375CF">
        <w:rPr>
          <w:bCs/>
          <w:iCs/>
          <w:color w:val="000000" w:themeColor="text1"/>
          <w:szCs w:val="18"/>
        </w:rPr>
        <w:t>in a CC in a band</w:t>
      </w:r>
      <w:r w:rsidRPr="00F375CF">
        <w:rPr>
          <w:bCs/>
          <w:color w:val="000000" w:themeColor="text1"/>
          <w:szCs w:val="18"/>
        </w:rPr>
        <w:t xml:space="preserve">, </w:t>
      </w:r>
      <w:r w:rsidRPr="00F375CF">
        <w:rPr>
          <w:color w:val="000000" w:themeColor="text1"/>
          <w:szCs w:val="18"/>
        </w:rPr>
        <w:t xml:space="preserve">if the UE is configured with </w:t>
      </w:r>
      <w:r w:rsidRPr="00F375CF">
        <w:rPr>
          <w:i/>
          <w:iCs/>
          <w:color w:val="000000" w:themeColor="text1"/>
        </w:rPr>
        <w:t>dl-OrJointTCI-StateList</w:t>
      </w:r>
      <w:r w:rsidRPr="00F375CF">
        <w:rPr>
          <w:color w:val="000000" w:themeColor="text1"/>
          <w:szCs w:val="18"/>
        </w:rPr>
        <w:t xml:space="preserve"> or </w:t>
      </w:r>
      <w:r w:rsidRPr="00F375CF">
        <w:rPr>
          <w:i/>
          <w:iCs/>
          <w:color w:val="000000" w:themeColor="text1"/>
          <w:szCs w:val="18"/>
        </w:rPr>
        <w:t>u</w:t>
      </w:r>
      <w:r w:rsidRPr="00F375CF">
        <w:rPr>
          <w:i/>
          <w:iCs/>
          <w:color w:val="000000" w:themeColor="text1"/>
        </w:rPr>
        <w:t>l-TCI-StateList</w:t>
      </w:r>
      <w:r w:rsidRPr="00F375CF">
        <w:rPr>
          <w:color w:val="000000" w:themeColor="text1"/>
          <w:szCs w:val="18"/>
        </w:rPr>
        <w:t xml:space="preserve"> in any CC in the same band. The UE can assume that when the UE is configured with </w:t>
      </w:r>
      <w:r w:rsidRPr="00F375CF">
        <w:rPr>
          <w:i/>
          <w:iCs/>
          <w:color w:val="000000" w:themeColor="text1"/>
          <w:szCs w:val="18"/>
        </w:rPr>
        <w:t>tci-StatesToAddModList</w:t>
      </w:r>
      <w:r w:rsidRPr="00F375CF">
        <w:rPr>
          <w:color w:val="000000" w:themeColor="text1"/>
          <w:szCs w:val="18"/>
        </w:rPr>
        <w:t xml:space="preserve"> in any CC in the CC list </w:t>
      </w:r>
      <w:r w:rsidRPr="00F375CF">
        <w:rPr>
          <w:color w:val="000000" w:themeColor="text1"/>
        </w:rPr>
        <w:t>configured by</w:t>
      </w:r>
      <w:r w:rsidRPr="00F375CF">
        <w:rPr>
          <w:i/>
          <w:iCs/>
          <w:color w:val="000000" w:themeColor="text1"/>
        </w:rPr>
        <w:t xml:space="preserve"> simultaneousTCI-UpdateList1-r16, simultaneousTCI-UpdateList2-r16,</w:t>
      </w:r>
      <w:r w:rsidRPr="00F375CF">
        <w:rPr>
          <w:color w:val="000000" w:themeColor="text1"/>
        </w:rPr>
        <w:t xml:space="preserve"> </w:t>
      </w:r>
      <w:r w:rsidRPr="00F375CF">
        <w:rPr>
          <w:i/>
          <w:iCs/>
          <w:color w:val="000000" w:themeColor="text1"/>
          <w:lang w:eastAsia="zh-CN"/>
        </w:rPr>
        <w:t xml:space="preserve">simultaneousSpatial-UpdatedList1-r16, or simultaneousSpatial-UpdatedList2-r16, </w:t>
      </w:r>
      <w:r w:rsidRPr="00F375CF">
        <w:rPr>
          <w:color w:val="000000" w:themeColor="text1"/>
        </w:rPr>
        <w:t xml:space="preserve">the UE is not configured with </w:t>
      </w:r>
      <w:r w:rsidRPr="00F375CF">
        <w:rPr>
          <w:i/>
          <w:iCs/>
          <w:color w:val="000000" w:themeColor="text1"/>
        </w:rPr>
        <w:t>dl-OrJointTCI-StateList</w:t>
      </w:r>
      <w:r w:rsidRPr="00F375CF">
        <w:rPr>
          <w:color w:val="000000" w:themeColor="text1"/>
        </w:rPr>
        <w:t xml:space="preserve"> 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in any CC within the same band in the CC list.</w:t>
      </w:r>
    </w:p>
    <w:p w14:paraId="1A02B608" w14:textId="77777777" w:rsidR="009A2718" w:rsidRPr="00F375CF" w:rsidRDefault="009A2718" w:rsidP="009A2718">
      <w:pPr>
        <w:rPr>
          <w:color w:val="000000" w:themeColor="text1"/>
        </w:rPr>
      </w:pPr>
      <w:r w:rsidRPr="00F375CF">
        <w:rPr>
          <w:color w:val="000000" w:themeColor="text1"/>
        </w:rPr>
        <w:t>The UE receives an activation command, as described in clause 6.1.3.xx of [10, TS 38.321], 6.1.3.</w:t>
      </w:r>
      <w:r w:rsidRPr="00F375CF">
        <w:rPr>
          <w:color w:val="000000" w:themeColor="text1"/>
          <w:lang w:eastAsia="zh-CN"/>
        </w:rPr>
        <w:t>47</w:t>
      </w:r>
      <w:r w:rsidRPr="00F375CF">
        <w:rPr>
          <w:color w:val="000000" w:themeColor="text1"/>
        </w:rPr>
        <w:t xml:space="preserve"> of [10, TS 38.321] or 6.1.4.xx of [10, TS 38.321], used to map up to 8 TCI states and/or pairs of TCI states, with one TCI state for DL </w:t>
      </w:r>
      <w:r w:rsidRPr="00F375CF">
        <w:rPr>
          <w:color w:val="000000" w:themeColor="text1"/>
        </w:rPr>
        <w:lastRenderedPageBreak/>
        <w:t xml:space="preserve">channels/signals and/or one TCI state for UL channels/signals to the codepoints of the DCI field </w:t>
      </w:r>
      <w:r w:rsidRPr="00F375CF">
        <w:rPr>
          <w:i/>
          <w:color w:val="000000" w:themeColor="text1"/>
        </w:rPr>
        <w:t>'Transmission Configuration Indication'</w:t>
      </w:r>
      <w:r w:rsidRPr="00F375CF">
        <w:rPr>
          <w:color w:val="000000" w:themeColor="text1"/>
        </w:rPr>
        <w:t xml:space="preserve"> for one or for a set of CCs/DL BWPs, [and/] or up to 8 sets of TCI states, where each set is comprised of up to two TCI state(s) for DL and UL signals/channels, or up to two TCI state(s) for DL channels/signals and up to two TCI state(s) for UL channels/signals to the codepoints of the DCI field </w:t>
      </w:r>
      <w:r w:rsidRPr="00F375CF">
        <w:rPr>
          <w:i/>
          <w:color w:val="000000" w:themeColor="text1"/>
        </w:rPr>
        <w:t>'Transmission Configuration Indication'</w:t>
      </w:r>
      <w:r w:rsidRPr="00F375CF">
        <w:rPr>
          <w:color w:val="000000" w:themeColor="text1"/>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If the activation command maps </w:t>
      </w:r>
      <w:r w:rsidRPr="00F375CF">
        <w:rPr>
          <w:i/>
          <w:iCs/>
          <w:color w:val="000000" w:themeColor="text1"/>
        </w:rPr>
        <w:t xml:space="preserve">TCI-State(s) </w:t>
      </w:r>
      <w:r w:rsidRPr="00F375CF">
        <w:rPr>
          <w:color w:val="000000" w:themeColor="text1"/>
        </w:rPr>
        <w:t xml:space="preserve">and/or </w:t>
      </w:r>
      <w:r w:rsidRPr="00F375CF">
        <w:rPr>
          <w:i/>
          <w:iCs/>
          <w:color w:val="000000" w:themeColor="text1"/>
        </w:rPr>
        <w:t xml:space="preserve">TCI-UL-State(s) </w:t>
      </w:r>
      <w:r w:rsidRPr="00F375CF">
        <w:rPr>
          <w:color w:val="000000" w:themeColor="text1"/>
        </w:rPr>
        <w:t xml:space="preserve">to only one TCI codepoint, the UE shall apply the indicated </w:t>
      </w:r>
      <w:r w:rsidRPr="00F375CF">
        <w:rPr>
          <w:i/>
          <w:iCs/>
          <w:color w:val="000000" w:themeColor="text1"/>
        </w:rPr>
        <w:t xml:space="preserve">TCI-State(s) </w:t>
      </w:r>
      <w:r w:rsidRPr="00F375CF">
        <w:rPr>
          <w:color w:val="000000" w:themeColor="text1"/>
        </w:rPr>
        <w:t xml:space="preserve">and/or </w:t>
      </w:r>
      <w:r w:rsidRPr="00F375CF">
        <w:rPr>
          <w:i/>
          <w:iCs/>
          <w:color w:val="000000" w:themeColor="text1"/>
        </w:rPr>
        <w:t xml:space="preserve">TCI-UL-State(s) </w:t>
      </w:r>
      <w:r w:rsidRPr="00F375CF">
        <w:rPr>
          <w:color w:val="000000" w:themeColor="text1"/>
        </w:rPr>
        <w:t>to one or to a set of CCs /DL BWPs, and if applicable, to one or to a set of CCs /UL BWPs once the indicated mapping for the one single TCI codepoint is applied as described in [11, TS 38.133].</w:t>
      </w:r>
    </w:p>
    <w:p w14:paraId="750E1D7B" w14:textId="77777777" w:rsidR="009A2718" w:rsidRPr="00F375CF" w:rsidRDefault="009A2718" w:rsidP="009A2718">
      <w:pPr>
        <w:rPr>
          <w:color w:val="000000" w:themeColor="text1"/>
        </w:rPr>
      </w:pPr>
      <w:r w:rsidRPr="00F375CF">
        <w:rPr>
          <w:color w:val="000000" w:themeColor="text1"/>
        </w:rPr>
        <w:t xml:space="preserve">When the </w:t>
      </w:r>
      <w:r w:rsidRPr="00F375CF">
        <w:rPr>
          <w:i/>
          <w:iCs/>
          <w:color w:val="000000" w:themeColor="text1"/>
        </w:rPr>
        <w:t>bwp-id</w:t>
      </w:r>
      <w:r w:rsidRPr="00F375CF">
        <w:rPr>
          <w:color w:val="000000" w:themeColor="text1"/>
        </w:rPr>
        <w:t xml:space="preserve"> or </w:t>
      </w:r>
      <w:r w:rsidRPr="00F375CF">
        <w:rPr>
          <w:i/>
          <w:iCs/>
          <w:color w:val="000000" w:themeColor="text1"/>
        </w:rPr>
        <w:t>cell</w:t>
      </w:r>
      <w:r w:rsidRPr="00F375CF">
        <w:rPr>
          <w:color w:val="000000" w:themeColor="text1"/>
        </w:rPr>
        <w:t xml:space="preserve"> for QCL-TypeA/D source RS in a QCL-Info of the TCI state is not configured, the UE assumes that QCL-TypeA/D source RS is configured </w:t>
      </w:r>
      <w:bookmarkStart w:id="15" w:name="_Hlk86865630"/>
      <w:r w:rsidRPr="00F375CF">
        <w:rPr>
          <w:color w:val="000000" w:themeColor="text1"/>
        </w:rPr>
        <w:t>in the CC/DL BWP where</w:t>
      </w:r>
      <w:bookmarkEnd w:id="15"/>
      <w:r w:rsidRPr="00F375CF">
        <w:rPr>
          <w:color w:val="000000" w:themeColor="text1"/>
        </w:rPr>
        <w:t xml:space="preserve"> TCI state applies.</w:t>
      </w:r>
    </w:p>
    <w:p w14:paraId="398DE9F3" w14:textId="77777777" w:rsidR="009A2718" w:rsidRPr="00F375CF" w:rsidRDefault="009A2718" w:rsidP="009A2718">
      <w:pPr>
        <w:rPr>
          <w:color w:val="000000" w:themeColor="text1"/>
        </w:rPr>
      </w:pPr>
      <w:r w:rsidRPr="00F375CF">
        <w:rPr>
          <w:color w:val="000000" w:themeColor="text1"/>
        </w:rPr>
        <w:t xml:space="preserve">When </w:t>
      </w:r>
      <w:r w:rsidRPr="00F375CF">
        <w:rPr>
          <w:i/>
          <w:color w:val="000000" w:themeColor="text1"/>
        </w:rPr>
        <w:t xml:space="preserve">tci-PresentInDCI </w:t>
      </w:r>
      <w:r w:rsidRPr="00F375CF">
        <w:rPr>
          <w:color w:val="000000" w:themeColor="text1"/>
        </w:rPr>
        <w:t xml:space="preserve">is set as 'enabled' or </w:t>
      </w:r>
      <w:r w:rsidRPr="00F375CF">
        <w:rPr>
          <w:i/>
          <w:color w:val="000000" w:themeColor="text1"/>
        </w:rPr>
        <w:t xml:space="preserve">tci-PresentDCI-1-2 </w:t>
      </w:r>
      <w:r w:rsidRPr="00F375CF">
        <w:rPr>
          <w:color w:val="000000" w:themeColor="text1"/>
        </w:rPr>
        <w:t xml:space="preserve">is configured for the CORESET, a UE configured with </w:t>
      </w:r>
      <w:r w:rsidRPr="00F375CF">
        <w:rPr>
          <w:i/>
          <w:iCs/>
          <w:color w:val="000000" w:themeColor="text1"/>
        </w:rPr>
        <w:t>dl-OrJointTCI-StateList</w:t>
      </w:r>
      <w:r w:rsidRPr="00F375CF">
        <w:rPr>
          <w:color w:val="000000" w:themeColor="text1"/>
        </w:rPr>
        <w:t xml:space="preserve"> with activated </w:t>
      </w:r>
      <w:r w:rsidRPr="00F375CF">
        <w:rPr>
          <w:i/>
          <w:iCs/>
          <w:color w:val="000000" w:themeColor="text1"/>
        </w:rPr>
        <w:t xml:space="preserve">TCI-State </w:t>
      </w:r>
      <w:r w:rsidRPr="00F375CF">
        <w:rPr>
          <w:color w:val="000000" w:themeColor="text1"/>
        </w:rPr>
        <w:t xml:space="preserve">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with activated</w:t>
      </w:r>
      <w:r w:rsidRPr="00F375CF">
        <w:rPr>
          <w:i/>
          <w:iCs/>
          <w:color w:val="000000" w:themeColor="text1"/>
        </w:rPr>
        <w:t xml:space="preserve"> TCI-UL-State</w:t>
      </w:r>
      <w:r w:rsidRPr="00F375CF">
        <w:rPr>
          <w:color w:val="000000" w:themeColor="text1"/>
        </w:rPr>
        <w:t xml:space="preserve"> receives DCI format 1_1/1_2/1_3 providing indicated</w:t>
      </w:r>
      <w:r w:rsidRPr="00F375CF">
        <w:rPr>
          <w:i/>
          <w:iCs/>
          <w:color w:val="000000" w:themeColor="text1"/>
        </w:rPr>
        <w:t xml:space="preserve"> TCI-State(s)</w:t>
      </w:r>
      <w:r w:rsidRPr="00F375CF">
        <w:rPr>
          <w:color w:val="000000" w:themeColor="text1"/>
        </w:rPr>
        <w:t xml:space="preserve"> and/or</w:t>
      </w:r>
      <w:r w:rsidRPr="00F375CF">
        <w:rPr>
          <w:i/>
          <w:iCs/>
          <w:color w:val="000000" w:themeColor="text1"/>
        </w:rPr>
        <w:t xml:space="preserve"> TCI-UL-State(s) </w:t>
      </w:r>
      <w:r w:rsidRPr="00F375CF">
        <w:rPr>
          <w:color w:val="000000" w:themeColor="text1"/>
        </w:rPr>
        <w:t>for a CC or all CCs in the same CC list configured by</w:t>
      </w:r>
      <w:r w:rsidRPr="00F375CF">
        <w:rPr>
          <w:i/>
          <w:iCs/>
          <w:color w:val="000000" w:themeColor="text1"/>
        </w:rPr>
        <w:t xml:space="preserve"> simultaneousU-TCI-UpdateList1-r17, simultaneousU-TCI-UpdateList2-r17, simultaneousU-TCI-UpdateList3-r17, simultaneousU-TCI-UpdateList4-r17</w:t>
      </w:r>
      <w:r w:rsidRPr="00F375CF">
        <w:rPr>
          <w:color w:val="000000" w:themeColor="text1"/>
        </w:rPr>
        <w:t>. The DCI format 1_1/1_2 can be with or without, if applicable, DL assignment. If the DCI format 1_1/1_2/ is without DL assignment, the UE can assume the following:</w:t>
      </w:r>
    </w:p>
    <w:p w14:paraId="1454E945"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CS-RNTI is used to scramble the CRC for the DCI</w:t>
      </w:r>
    </w:p>
    <w:p w14:paraId="1885B55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The values of the following DCI fields are set as follows:</w:t>
      </w:r>
    </w:p>
    <w:p w14:paraId="5C898F35"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RV = all '1's</w:t>
      </w:r>
    </w:p>
    <w:p w14:paraId="2447D998"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MCS = all '1's</w:t>
      </w:r>
    </w:p>
    <w:p w14:paraId="737360ED"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NDI = 0</w:t>
      </w:r>
    </w:p>
    <w:p w14:paraId="2C5A5398"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 xml:space="preserve">Set to all '0's for FDRA Type 0, or all '1's for FDRA Type 1, or all '0's for dynamicSwitch (same as in Table 10.2-4 of [6, TS 38.213]). </w:t>
      </w:r>
    </w:p>
    <w:p w14:paraId="2045AC7D"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an initial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TCI-State</w:t>
      </w:r>
      <w:r w:rsidRPr="00F375CF">
        <w:rPr>
          <w:i/>
          <w:iCs/>
          <w:color w:val="000000" w:themeColor="text1"/>
          <w:lang w:eastAsia="zh-TW"/>
        </w:rPr>
        <w:t xml:space="preserve"> </w:t>
      </w:r>
      <w:r w:rsidRPr="00F375CF">
        <w:rPr>
          <w:color w:val="000000" w:themeColor="text1"/>
          <w:lang w:eastAsia="zh-TW"/>
        </w:rPr>
        <w:t xml:space="preserve">and before application of an </w:t>
      </w:r>
      <w:r w:rsidRPr="00F375CF">
        <w:rPr>
          <w:color w:val="000000" w:themeColor="text1"/>
        </w:rPr>
        <w:t xml:space="preserve">indicated TCI state </w:t>
      </w:r>
      <w:r w:rsidRPr="00F375CF">
        <w:rPr>
          <w:color w:val="000000" w:themeColor="text1"/>
          <w:lang w:eastAsia="zh-TW"/>
        </w:rPr>
        <w:t>from the configured TCI states:</w:t>
      </w:r>
    </w:p>
    <w:p w14:paraId="2BF6E8B7"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DM-RS of PDSCH and DM-RS of PDCCH and the CSI-RS applying the </w:t>
      </w:r>
      <w:r w:rsidRPr="00F375CF">
        <w:rPr>
          <w:color w:val="000000" w:themeColor="text1"/>
        </w:rPr>
        <w:t>indicated TCI state are quasi co-located with the SS/PBCH block the UE identified during the initial access procedure</w:t>
      </w:r>
    </w:p>
    <w:p w14:paraId="3A4A7BE3"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an initial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CN"/>
        </w:rPr>
        <w:t xml:space="preserve">or </w:t>
      </w:r>
      <w:r w:rsidRPr="00F375CF">
        <w:rPr>
          <w:i/>
          <w:iCs/>
          <w:color w:val="000000" w:themeColor="text1"/>
          <w:szCs w:val="18"/>
        </w:rPr>
        <w:t>u</w:t>
      </w:r>
      <w:r w:rsidRPr="00F375CF">
        <w:rPr>
          <w:i/>
          <w:iCs/>
          <w:color w:val="000000" w:themeColor="text1"/>
        </w:rPr>
        <w:t>l-TCI-StateList</w:t>
      </w:r>
      <w:r w:rsidRPr="00F375CF">
        <w:rPr>
          <w:color w:val="000000" w:themeColor="text1"/>
        </w:rPr>
        <w:t xml:space="preserve"> with </w:t>
      </w:r>
      <w:r w:rsidRPr="00F375CF">
        <w:rPr>
          <w:color w:val="000000" w:themeColor="text1"/>
          <w:lang w:eastAsia="zh-TW"/>
        </w:rPr>
        <w:t xml:space="preserve">more than one </w:t>
      </w:r>
      <w:r w:rsidRPr="00F375CF">
        <w:rPr>
          <w:i/>
          <w:iCs/>
          <w:color w:val="000000" w:themeColor="text1"/>
          <w:lang w:eastAsia="zh-CN"/>
        </w:rPr>
        <w:t>TCI-UL-State</w:t>
      </w:r>
      <w:r w:rsidRPr="00F375CF">
        <w:rPr>
          <w:color w:val="000000" w:themeColor="text1"/>
          <w:lang w:eastAsia="zh-TW"/>
        </w:rPr>
        <w:t xml:space="preserve"> and before application of an </w:t>
      </w:r>
      <w:r w:rsidRPr="00F375CF">
        <w:rPr>
          <w:color w:val="000000" w:themeColor="text1"/>
        </w:rPr>
        <w:t xml:space="preserve">indicated TCI state </w:t>
      </w:r>
      <w:r w:rsidRPr="00F375CF">
        <w:rPr>
          <w:color w:val="000000" w:themeColor="text1"/>
          <w:lang w:eastAsia="zh-TW"/>
        </w:rPr>
        <w:t>from the configured TCI states:</w:t>
      </w:r>
    </w:p>
    <w:p w14:paraId="567F9146"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the UL TX spatial filter, if applicable, for dynamic-grant and configured-grant based PUSCH and PUCCH, and for SRS applying the </w:t>
      </w:r>
      <w:r w:rsidRPr="00F375CF">
        <w:rPr>
          <w:color w:val="000000" w:themeColor="text1"/>
        </w:rPr>
        <w:t>indicated TCI state,</w:t>
      </w:r>
      <w:r w:rsidRPr="00F375CF">
        <w:rPr>
          <w:color w:val="000000" w:themeColor="text1"/>
          <w:lang w:eastAsia="zh-TW"/>
        </w:rPr>
        <w:t xml:space="preserve"> is the same as that for a PUSCH transmission scheduled by a RAR UL grant during the initial access procedure</w:t>
      </w:r>
    </w:p>
    <w:p w14:paraId="76F51427"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TW"/>
        </w:rPr>
        <w:t>as part of a Reconfiguration with sync procedure as described in [12, TS 38.331]</w:t>
      </w:r>
      <w:r w:rsidRPr="00F375CF">
        <w:rPr>
          <w:i/>
          <w:iCs/>
          <w:color w:val="000000" w:themeColor="text1"/>
          <w:lang w:eastAsia="zh-TW"/>
        </w:rPr>
        <w:t xml:space="preserve"> </w:t>
      </w:r>
      <w:r w:rsidRPr="00F375CF">
        <w:rPr>
          <w:color w:val="000000" w:themeColor="text1"/>
          <w:lang w:eastAsia="zh-TW"/>
        </w:rPr>
        <w:t xml:space="preserve">and before applying an </w:t>
      </w:r>
      <w:r w:rsidRPr="00F375CF">
        <w:rPr>
          <w:color w:val="000000" w:themeColor="text1"/>
        </w:rPr>
        <w:t xml:space="preserve">indicated TCI state </w:t>
      </w:r>
      <w:r w:rsidRPr="00F375CF">
        <w:rPr>
          <w:color w:val="000000" w:themeColor="text1"/>
          <w:lang w:eastAsia="zh-TW"/>
        </w:rPr>
        <w:t>from the configured TCI states:</w:t>
      </w:r>
    </w:p>
    <w:p w14:paraId="33130153"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DM-RS of PDSCH and DM-RS of PDCCH, and the CSI-RS applying the </w:t>
      </w:r>
      <w:r w:rsidRPr="00F375CF">
        <w:rPr>
          <w:color w:val="000000" w:themeColor="text1"/>
        </w:rPr>
        <w:t>indicated TCI state are quasi co-located with the SS/PBCH block or the CSI-RS resource the UE identified during the random access procedure initiated by the Reconfiguration with sync procedure as described in [12, TS 38.331].</w:t>
      </w:r>
    </w:p>
    <w:p w14:paraId="7B268904"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After a UE receives a higher layer configuration of </w:t>
      </w:r>
      <w:r w:rsidRPr="00F375CF">
        <w:rPr>
          <w:i/>
          <w:iCs/>
          <w:color w:val="000000" w:themeColor="text1"/>
        </w:rPr>
        <w:t>dl-OrJointTCI-StateList</w:t>
      </w:r>
      <w:r w:rsidRPr="00F375CF">
        <w:rPr>
          <w:color w:val="000000" w:themeColor="text1"/>
        </w:rPr>
        <w:t xml:space="preserve"> with</w:t>
      </w:r>
      <w:r w:rsidRPr="00F375CF">
        <w:rPr>
          <w:color w:val="000000" w:themeColor="text1"/>
          <w:lang w:eastAsia="zh-TW"/>
        </w:rPr>
        <w:t xml:space="preserve"> more than one </w:t>
      </w:r>
      <w:r w:rsidRPr="00F375CF">
        <w:rPr>
          <w:i/>
          <w:iCs/>
          <w:color w:val="000000" w:themeColor="text1"/>
          <w:lang w:eastAsia="zh-CN"/>
        </w:rPr>
        <w:t xml:space="preserve">TCI-State </w:t>
      </w:r>
      <w:r w:rsidRPr="00F375CF">
        <w:rPr>
          <w:color w:val="000000" w:themeColor="text1"/>
          <w:lang w:eastAsia="zh-CN"/>
        </w:rPr>
        <w:t>or</w:t>
      </w:r>
      <w:r w:rsidRPr="00F375CF">
        <w:rPr>
          <w:color w:val="000000" w:themeColor="text1"/>
          <w:lang w:eastAsia="zh-TW"/>
        </w:rPr>
        <w:t xml:space="preserve"> more than one </w:t>
      </w:r>
      <w:r w:rsidRPr="00F375CF">
        <w:rPr>
          <w:i/>
          <w:iCs/>
          <w:color w:val="000000" w:themeColor="text1"/>
        </w:rPr>
        <w:t>TCI-UL-State</w:t>
      </w:r>
      <w:r w:rsidRPr="00F375CF">
        <w:rPr>
          <w:color w:val="000000" w:themeColor="text1"/>
          <w:lang w:eastAsia="zh-TW"/>
        </w:rPr>
        <w:t xml:space="preserve"> as part of a Reconfiguration with sync procedure as described in [12, TS 38.331] and before applying an </w:t>
      </w:r>
      <w:r w:rsidRPr="00F375CF">
        <w:rPr>
          <w:color w:val="000000" w:themeColor="text1"/>
        </w:rPr>
        <w:t xml:space="preserve">indicated TCI state </w:t>
      </w:r>
      <w:r w:rsidRPr="00F375CF">
        <w:rPr>
          <w:color w:val="000000" w:themeColor="text1"/>
          <w:lang w:eastAsia="zh-TW"/>
        </w:rPr>
        <w:t xml:space="preserve">from the configured TCI states: </w:t>
      </w:r>
    </w:p>
    <w:p w14:paraId="106363AE" w14:textId="77777777" w:rsidR="009A2718" w:rsidRPr="00F375CF" w:rsidRDefault="009A2718" w:rsidP="009A2718">
      <w:pPr>
        <w:pStyle w:val="B1"/>
        <w:rPr>
          <w:color w:val="000000" w:themeColor="text1"/>
          <w:lang w:eastAsia="zh-TW"/>
        </w:rPr>
      </w:pPr>
      <w:r w:rsidRPr="00F375CF">
        <w:rPr>
          <w:color w:val="000000" w:themeColor="text1"/>
        </w:rPr>
        <w:t>-</w:t>
      </w:r>
      <w:r w:rsidRPr="00F375CF">
        <w:rPr>
          <w:color w:val="000000" w:themeColor="text1"/>
        </w:rPr>
        <w:tab/>
      </w:r>
      <w:r w:rsidRPr="00F375CF">
        <w:rPr>
          <w:color w:val="000000" w:themeColor="text1"/>
          <w:lang w:eastAsia="zh-TW"/>
        </w:rPr>
        <w:t xml:space="preserve">The UE assumes that the UL TX spatial filter, if applicable, for dynamic-grant and configured-grant based PUSCH and PUCCH, and for SRS applying the </w:t>
      </w:r>
      <w:r w:rsidRPr="00F375CF">
        <w:rPr>
          <w:color w:val="000000" w:themeColor="text1"/>
        </w:rPr>
        <w:t xml:space="preserve">indicated TCI state, </w:t>
      </w:r>
      <w:r w:rsidRPr="00F375CF">
        <w:rPr>
          <w:color w:val="000000" w:themeColor="text1"/>
          <w:lang w:eastAsia="zh-TW"/>
        </w:rPr>
        <w:t>is the same as that for a PUSCH transmission scheduled by a RAR UL grant during random access procedure initiated by the Reconfiguration with sync procedure as described in [12, TS 38.331].</w:t>
      </w:r>
    </w:p>
    <w:p w14:paraId="4FF3BC30" w14:textId="77777777" w:rsidR="009A2718" w:rsidRPr="00F375CF" w:rsidRDefault="009A2718" w:rsidP="009A2718">
      <w:pPr>
        <w:snapToGrid w:val="0"/>
        <w:rPr>
          <w:color w:val="000000" w:themeColor="text1"/>
        </w:rPr>
      </w:pPr>
      <w:r w:rsidRPr="00F375CF">
        <w:rPr>
          <w:color w:val="000000" w:themeColor="text1"/>
          <w:lang w:eastAsia="zh-TW"/>
        </w:rPr>
        <w:lastRenderedPageBreak/>
        <w:t xml:space="preserve">If a UE receives a higher layer configuration of </w:t>
      </w:r>
      <w:r w:rsidRPr="00F375CF">
        <w:rPr>
          <w:i/>
          <w:iCs/>
          <w:color w:val="000000" w:themeColor="text1"/>
        </w:rPr>
        <w:t>dl-OrJointTCI-StateList</w:t>
      </w:r>
      <w:r w:rsidRPr="00F375CF">
        <w:rPr>
          <w:color w:val="000000" w:themeColor="text1"/>
        </w:rPr>
        <w:t xml:space="preserve"> with </w:t>
      </w:r>
      <w:r w:rsidRPr="00F375CF">
        <w:rPr>
          <w:color w:val="000000" w:themeColor="text1"/>
          <w:lang w:eastAsia="zh-TW"/>
        </w:rPr>
        <w:t xml:space="preserve">a single </w:t>
      </w:r>
      <w:r w:rsidRPr="00F375CF">
        <w:rPr>
          <w:rStyle w:val="Emphasis"/>
          <w:color w:val="000000" w:themeColor="text1"/>
          <w:lang w:eastAsia="zh-CN"/>
        </w:rPr>
        <w:t>TCI-State</w:t>
      </w:r>
      <w:r w:rsidRPr="00F375CF">
        <w:rPr>
          <w:color w:val="000000" w:themeColor="text1"/>
          <w:lang w:eastAsia="zh-TW"/>
        </w:rPr>
        <w:t>, that can be used as an indicated TCI state</w:t>
      </w:r>
      <w:r w:rsidRPr="00F375CF">
        <w:rPr>
          <w:rStyle w:val="Emphasis"/>
          <w:color w:val="000000" w:themeColor="text1"/>
          <w:lang w:eastAsia="zh-TW"/>
        </w:rPr>
        <w:t xml:space="preserve">, </w:t>
      </w:r>
      <w:r w:rsidRPr="00F375CF">
        <w:rPr>
          <w:color w:val="000000" w:themeColor="text1"/>
          <w:lang w:eastAsia="zh-TW"/>
        </w:rPr>
        <w:t xml:space="preserve">the UE obtains the QCL assumptions from the configured TCI state for DM-RS of PDSCH and DM-RS of PDCCH, and the CSI -RS applying the </w:t>
      </w:r>
      <w:r w:rsidRPr="00F375CF">
        <w:rPr>
          <w:color w:val="000000" w:themeColor="text1"/>
        </w:rPr>
        <w:t xml:space="preserve">indicated TCI state. </w:t>
      </w:r>
    </w:p>
    <w:p w14:paraId="54875D32" w14:textId="77777777" w:rsidR="009A2718" w:rsidRPr="00F375CF" w:rsidRDefault="009A2718" w:rsidP="009A2718">
      <w:pPr>
        <w:snapToGrid w:val="0"/>
        <w:rPr>
          <w:color w:val="000000" w:themeColor="text1"/>
          <w:lang w:eastAsia="zh-TW"/>
        </w:rPr>
      </w:pPr>
      <w:r w:rsidRPr="00F375CF">
        <w:rPr>
          <w:color w:val="000000" w:themeColor="text1"/>
          <w:lang w:eastAsia="zh-TW"/>
        </w:rPr>
        <w:t xml:space="preserve">If a UE receives a higher layer configuration of </w:t>
      </w:r>
      <w:r w:rsidRPr="00F375CF">
        <w:rPr>
          <w:i/>
          <w:iCs/>
          <w:color w:val="000000" w:themeColor="text1"/>
        </w:rPr>
        <w:t>dl-OrJointTCI-StateList</w:t>
      </w:r>
      <w:r w:rsidRPr="00F375CF">
        <w:rPr>
          <w:color w:val="000000" w:themeColor="text1"/>
        </w:rPr>
        <w:t xml:space="preserve"> with </w:t>
      </w:r>
      <w:r w:rsidRPr="00F375CF">
        <w:rPr>
          <w:color w:val="000000" w:themeColor="text1"/>
          <w:lang w:eastAsia="zh-TW"/>
        </w:rPr>
        <w:t xml:space="preserve">a single </w:t>
      </w:r>
      <w:r w:rsidRPr="00F375CF">
        <w:rPr>
          <w:rStyle w:val="Emphasis"/>
          <w:color w:val="000000" w:themeColor="text1"/>
          <w:lang w:eastAsia="zh-CN"/>
        </w:rPr>
        <w:t xml:space="preserve">TCI-State or </w:t>
      </w:r>
      <w:r w:rsidRPr="00F375CF">
        <w:rPr>
          <w:i/>
          <w:iCs/>
          <w:color w:val="000000" w:themeColor="text1"/>
          <w:szCs w:val="18"/>
        </w:rPr>
        <w:t>u</w:t>
      </w:r>
      <w:r w:rsidRPr="00F375CF">
        <w:rPr>
          <w:i/>
          <w:iCs/>
          <w:color w:val="000000" w:themeColor="text1"/>
        </w:rPr>
        <w:t xml:space="preserve">l-TCI-StateList </w:t>
      </w:r>
      <w:r w:rsidRPr="00F375CF">
        <w:rPr>
          <w:color w:val="000000" w:themeColor="text1"/>
        </w:rPr>
        <w:t xml:space="preserve">with </w:t>
      </w:r>
      <w:r w:rsidRPr="00F375CF">
        <w:rPr>
          <w:rStyle w:val="Emphasis"/>
          <w:color w:val="000000" w:themeColor="text1"/>
          <w:lang w:eastAsia="zh-CN"/>
        </w:rPr>
        <w:t xml:space="preserve">a single </w:t>
      </w:r>
      <w:r w:rsidRPr="00F375CF">
        <w:rPr>
          <w:i/>
          <w:iCs/>
          <w:color w:val="000000" w:themeColor="text1"/>
        </w:rPr>
        <w:t>TCI-UL-State</w:t>
      </w:r>
      <w:r w:rsidRPr="00F375CF">
        <w:rPr>
          <w:color w:val="000000" w:themeColor="text1"/>
          <w:lang w:eastAsia="zh-TW"/>
        </w:rPr>
        <w:t>, that can be used as an indicated TCI state,</w:t>
      </w:r>
      <w:r w:rsidRPr="00F375CF">
        <w:rPr>
          <w:rStyle w:val="Emphasis"/>
          <w:color w:val="000000" w:themeColor="text1"/>
          <w:lang w:eastAsia="zh-TW"/>
        </w:rPr>
        <w:t xml:space="preserve"> </w:t>
      </w:r>
      <w:r w:rsidRPr="00F375CF">
        <w:rPr>
          <w:color w:val="000000" w:themeColor="text1"/>
          <w:lang w:eastAsia="zh-TW"/>
        </w:rPr>
        <w:t xml:space="preserve">the UE determines an UL TX spatial filter, if applicable, from the configured TCI state for dynamic-grant and configured-grant based PUSCH and PUCCH, and SRS applying the </w:t>
      </w:r>
      <w:r w:rsidRPr="00F375CF">
        <w:rPr>
          <w:color w:val="000000" w:themeColor="text1"/>
        </w:rPr>
        <w:t>indicated TCI state</w:t>
      </w:r>
      <w:r w:rsidRPr="00F375CF">
        <w:rPr>
          <w:color w:val="000000" w:themeColor="text1"/>
          <w:lang w:eastAsia="zh-TW"/>
        </w:rPr>
        <w:t>.</w:t>
      </w:r>
    </w:p>
    <w:p w14:paraId="680F263F" w14:textId="77777777" w:rsidR="009A2718" w:rsidRPr="00F375CF" w:rsidRDefault="009A2718" w:rsidP="009A2718">
      <w:pPr>
        <w:rPr>
          <w:color w:val="000000" w:themeColor="text1"/>
        </w:rPr>
      </w:pPr>
      <w:r w:rsidRPr="00F375CF">
        <w:rPr>
          <w:color w:val="000000" w:themeColor="text1"/>
          <w:lang w:eastAsia="zh-CN"/>
        </w:rPr>
        <w:t xml:space="preserve">When a UE configured with </w:t>
      </w:r>
      <w:r w:rsidRPr="00F375CF">
        <w:rPr>
          <w:i/>
          <w:iCs/>
          <w:color w:val="000000" w:themeColor="text1"/>
        </w:rPr>
        <w:t>dl-OrJointTCI-StateList</w:t>
      </w:r>
      <w:r w:rsidRPr="00F375CF">
        <w:rPr>
          <w:color w:val="000000" w:themeColor="text1"/>
          <w:lang w:eastAsia="zh-CN"/>
        </w:rPr>
        <w:t xml:space="preserve"> would transmit a PUCCH with positive HARQ-ACK or a PUSCH with positive HARQ-ACK corresponding to the DCI carrying the TCI State indication </w:t>
      </w:r>
      <w:r w:rsidRPr="00F375CF">
        <w:rPr>
          <w:color w:val="000000" w:themeColor="text1"/>
          <w:shd w:val="clear" w:color="auto" w:fill="FFFFFF"/>
        </w:rPr>
        <w:t xml:space="preserve">and without DL assignment, or corresponding to the PDSCH scheduled by the DCI carrying the </w:t>
      </w:r>
      <w:r w:rsidRPr="00F375CF">
        <w:rPr>
          <w:color w:val="000000" w:themeColor="text1"/>
          <w:lang w:eastAsia="zh-CN"/>
        </w:rPr>
        <w:t>TCI State</w:t>
      </w:r>
      <w:r w:rsidRPr="00F375CF">
        <w:rPr>
          <w:color w:val="000000" w:themeColor="text1"/>
          <w:shd w:val="clear" w:color="auto" w:fill="FFFFFF"/>
        </w:rPr>
        <w:t xml:space="preserve"> indication, </w:t>
      </w:r>
      <w:r w:rsidRPr="00F375CF">
        <w:rPr>
          <w:color w:val="000000" w:themeColor="text1"/>
          <w:lang w:eastAsia="zh-CN"/>
        </w:rPr>
        <w:t xml:space="preserve">and if the </w:t>
      </w:r>
      <w:r w:rsidRPr="00F375CF">
        <w:rPr>
          <w:color w:val="000000" w:themeColor="text1"/>
        </w:rPr>
        <w:t xml:space="preserve">indicated </w:t>
      </w:r>
      <w:r w:rsidRPr="00F375CF">
        <w:rPr>
          <w:color w:val="000000" w:themeColor="text1"/>
          <w:lang w:eastAsia="zh-CN"/>
        </w:rPr>
        <w:t>TCI State</w:t>
      </w:r>
      <w:r w:rsidRPr="00F375CF">
        <w:rPr>
          <w:color w:val="000000" w:themeColor="text1"/>
        </w:rPr>
        <w:t>(s)</w:t>
      </w:r>
      <w:r w:rsidRPr="00F375CF">
        <w:rPr>
          <w:color w:val="000000" w:themeColor="text1"/>
          <w:lang w:eastAsia="zh-CN"/>
        </w:rPr>
        <w:t xml:space="preserve"> is/are different </w:t>
      </w:r>
      <w:r w:rsidRPr="00F375CF">
        <w:rPr>
          <w:color w:val="000000" w:themeColor="text1"/>
        </w:rPr>
        <w:t xml:space="preserve">from </w:t>
      </w:r>
      <w:r w:rsidRPr="00F375CF">
        <w:rPr>
          <w:color w:val="000000" w:themeColor="text1"/>
          <w:lang w:eastAsia="zh-CN"/>
        </w:rPr>
        <w:t>the previously indicated one</w:t>
      </w:r>
      <w:r w:rsidRPr="00F375CF">
        <w:rPr>
          <w:rStyle w:val="Emphasis"/>
          <w:color w:val="000000" w:themeColor="text1"/>
          <w:lang w:eastAsia="zh-CN"/>
        </w:rPr>
        <w:t>(s)</w:t>
      </w:r>
      <w:r w:rsidRPr="00F375CF">
        <w:rPr>
          <w:color w:val="000000" w:themeColor="text1"/>
          <w:lang w:eastAsia="zh-CN"/>
        </w:rPr>
        <w:t>, the indicated</w:t>
      </w:r>
      <w:r w:rsidRPr="00F375CF">
        <w:rPr>
          <w:i/>
          <w:iCs/>
          <w:color w:val="000000" w:themeColor="text1"/>
          <w:lang w:eastAsia="zh-CN"/>
        </w:rPr>
        <w:t xml:space="preserve"> </w:t>
      </w:r>
      <w:r w:rsidRPr="00F375CF">
        <w:rPr>
          <w:rStyle w:val="Emphasis"/>
          <w:color w:val="000000" w:themeColor="text1"/>
          <w:lang w:eastAsia="zh-CN"/>
        </w:rPr>
        <w:t>TCI-State(s)</w:t>
      </w:r>
      <w:r w:rsidRPr="00F375CF">
        <w:rPr>
          <w:color w:val="000000" w:themeColor="text1"/>
        </w:rPr>
        <w:t xml:space="preserve"> and/or</w:t>
      </w:r>
      <w:r w:rsidRPr="00F375CF">
        <w:rPr>
          <w:i/>
          <w:iCs/>
          <w:color w:val="000000" w:themeColor="text1"/>
        </w:rPr>
        <w:t xml:space="preserve"> TCI-UL-State</w:t>
      </w:r>
      <w:r w:rsidRPr="00F375CF">
        <w:rPr>
          <w:rStyle w:val="Emphasis"/>
          <w:color w:val="000000" w:themeColor="text1"/>
          <w:lang w:eastAsia="zh-CN"/>
        </w:rPr>
        <w:t>(s)</w:t>
      </w:r>
      <w:r w:rsidRPr="00F375CF">
        <w:rPr>
          <w:i/>
          <w:iCs/>
          <w:color w:val="000000" w:themeColor="text1"/>
        </w:rPr>
        <w:t xml:space="preserve"> </w:t>
      </w:r>
      <w:r w:rsidRPr="00F375CF">
        <w:rPr>
          <w:color w:val="000000" w:themeColor="text1"/>
          <w:lang w:eastAsia="zh-CN"/>
        </w:rPr>
        <w:t xml:space="preserve">should be applied starting from the first slot that is at least </w:t>
      </w:r>
      <m:oMath>
        <m:r>
          <w:rPr>
            <w:rFonts w:ascii="Cambria Math" w:hAnsi="Cambria Math"/>
            <w:color w:val="000000" w:themeColor="text1"/>
            <w:lang w:eastAsia="zh-CN"/>
          </w:rPr>
          <m:t>beamAppTime</m:t>
        </m:r>
      </m:oMath>
      <w:r w:rsidRPr="00F375CF">
        <w:rPr>
          <w:color w:val="000000" w:themeColor="text1"/>
        </w:rPr>
        <w:t xml:space="preserve"> symbols after the last symbol of the PUCCH or the PUSCH. The first slot and the </w:t>
      </w:r>
      <m:oMath>
        <m:r>
          <w:rPr>
            <w:rFonts w:ascii="Cambria Math" w:hAnsi="Cambria Math"/>
            <w:color w:val="000000" w:themeColor="text1"/>
            <w:lang w:eastAsia="zh-CN"/>
          </w:rPr>
          <m:t>beamAppTime</m:t>
        </m:r>
      </m:oMath>
      <w:r w:rsidRPr="00F375CF">
        <w:rPr>
          <w:color w:val="000000" w:themeColor="text1"/>
        </w:rPr>
        <w:t xml:space="preserve"> symbols are both determined on the active BWP with the smallest SCS among the BWP(s) </w:t>
      </w:r>
      <w:r w:rsidRPr="00F375CF">
        <w:rPr>
          <w:rFonts w:cs="Times"/>
          <w:color w:val="000000" w:themeColor="text1"/>
          <w:szCs w:val="22"/>
        </w:rPr>
        <w:t>from the CCs</w:t>
      </w:r>
      <w:r w:rsidRPr="00F375CF">
        <w:rPr>
          <w:rFonts w:cs="Times"/>
          <w:color w:val="000000" w:themeColor="text1"/>
          <w:szCs w:val="22"/>
          <w:lang w:eastAsia="zh-CN"/>
        </w:rPr>
        <w:t xml:space="preserve"> applying the </w:t>
      </w:r>
      <w:r w:rsidRPr="00F375CF">
        <w:rPr>
          <w:color w:val="000000" w:themeColor="text1"/>
          <w:lang w:eastAsia="zh-CN"/>
        </w:rPr>
        <w:t>indicated</w:t>
      </w:r>
      <w:r w:rsidRPr="00F375CF">
        <w:rPr>
          <w:i/>
          <w:iCs/>
          <w:color w:val="000000" w:themeColor="text1"/>
          <w:lang w:eastAsia="zh-CN"/>
        </w:rPr>
        <w:t xml:space="preserve"> </w:t>
      </w:r>
      <w:r w:rsidRPr="00F375CF">
        <w:rPr>
          <w:i/>
          <w:iCs/>
          <w:color w:val="000000" w:themeColor="text1"/>
        </w:rPr>
        <w:t>TCI-State</w:t>
      </w:r>
      <w:r w:rsidRPr="00F375CF">
        <w:rPr>
          <w:rStyle w:val="Emphasis"/>
          <w:color w:val="000000" w:themeColor="text1"/>
          <w:lang w:eastAsia="zh-CN"/>
        </w:rPr>
        <w:t>(s)</w:t>
      </w:r>
      <w:r w:rsidRPr="00F375CF">
        <w:rPr>
          <w:color w:val="000000" w:themeColor="text1"/>
        </w:rPr>
        <w:t xml:space="preserve"> or </w:t>
      </w:r>
      <w:r w:rsidRPr="00F375CF">
        <w:rPr>
          <w:i/>
          <w:iCs/>
          <w:color w:val="000000" w:themeColor="text1"/>
        </w:rPr>
        <w:t>TCI-UL-State</w:t>
      </w:r>
      <w:r w:rsidRPr="00F375CF">
        <w:rPr>
          <w:rStyle w:val="Emphasis"/>
          <w:color w:val="000000" w:themeColor="text1"/>
          <w:lang w:eastAsia="zh-CN"/>
        </w:rPr>
        <w:t>(s)</w:t>
      </w:r>
      <w:r w:rsidRPr="00F375CF">
        <w:rPr>
          <w:rFonts w:cs="Times"/>
          <w:color w:val="000000" w:themeColor="text1"/>
          <w:szCs w:val="22"/>
        </w:rPr>
        <w:t xml:space="preserve"> that are active at the end of </w:t>
      </w:r>
      <w:r w:rsidRPr="00F375CF">
        <w:rPr>
          <w:rFonts w:cs="Times"/>
          <w:color w:val="000000" w:themeColor="text1"/>
          <w:szCs w:val="22"/>
          <w:lang w:eastAsia="zh-CN"/>
        </w:rPr>
        <w:t xml:space="preserve">the </w:t>
      </w:r>
      <w:r w:rsidRPr="00F375CF">
        <w:rPr>
          <w:rFonts w:cs="Times"/>
          <w:color w:val="000000" w:themeColor="text1"/>
          <w:szCs w:val="22"/>
        </w:rPr>
        <w:t>PUCCH</w:t>
      </w:r>
      <w:r w:rsidRPr="00F375CF">
        <w:rPr>
          <w:rFonts w:cs="Times"/>
          <w:color w:val="000000" w:themeColor="text1"/>
          <w:szCs w:val="22"/>
          <w:lang w:eastAsia="zh-CN"/>
        </w:rPr>
        <w:t xml:space="preserve"> or the </w:t>
      </w:r>
      <w:r w:rsidRPr="00F375CF">
        <w:rPr>
          <w:rFonts w:cs="Times"/>
          <w:color w:val="000000" w:themeColor="text1"/>
          <w:szCs w:val="22"/>
        </w:rPr>
        <w:t xml:space="preserve">PUSCH carrying the </w:t>
      </w:r>
      <w:r w:rsidRPr="00F375CF">
        <w:rPr>
          <w:color w:val="000000" w:themeColor="text1"/>
          <w:lang w:eastAsia="zh-CN"/>
        </w:rPr>
        <w:t xml:space="preserve">positive </w:t>
      </w:r>
      <w:r w:rsidRPr="00F375CF">
        <w:rPr>
          <w:rFonts w:cs="Times"/>
          <w:color w:val="000000" w:themeColor="text1"/>
          <w:szCs w:val="22"/>
        </w:rPr>
        <w:t>HARQ-ACK</w:t>
      </w:r>
      <w:r w:rsidRPr="00F375CF">
        <w:rPr>
          <w:color w:val="000000" w:themeColor="text1"/>
        </w:rPr>
        <w:t xml:space="preserve">. </w:t>
      </w:r>
    </w:p>
    <w:p w14:paraId="283B2BFC" w14:textId="77777777" w:rsidR="009A2718" w:rsidRPr="00F375CF" w:rsidRDefault="009A2718" w:rsidP="009A2718">
      <w:pPr>
        <w:rPr>
          <w:color w:val="000000" w:themeColor="text1"/>
        </w:rPr>
      </w:pPr>
      <w:r w:rsidRPr="00F375CF">
        <w:rPr>
          <w:color w:val="000000" w:themeColor="text1"/>
        </w:rPr>
        <w:t xml:space="preserve">If a UE is configured with </w:t>
      </w:r>
      <w:r w:rsidRPr="00F375CF">
        <w:rPr>
          <w:i/>
          <w:iCs/>
          <w:color w:val="000000" w:themeColor="text1"/>
        </w:rPr>
        <w:t xml:space="preserve">pdsch-TimeDomainAllocationListForMultiPDSCH </w:t>
      </w:r>
      <w:r w:rsidRPr="00F375CF">
        <w:rPr>
          <w:color w:val="000000" w:themeColor="text1"/>
        </w:rPr>
        <w:t xml:space="preserve">in which one or more rows contain multiple </w:t>
      </w:r>
      <w:r w:rsidRPr="00F375CF">
        <w:rPr>
          <w:i/>
          <w:iCs/>
          <w:color w:val="000000" w:themeColor="text1"/>
        </w:rPr>
        <w:t>SLIV</w:t>
      </w:r>
      <w:r w:rsidRPr="00F375CF">
        <w:rPr>
          <w:color w:val="000000" w:themeColor="text1"/>
        </w:rPr>
        <w:t>s for PDSCH on a DL BWP of a serving cell</w:t>
      </w:r>
      <w:r w:rsidRPr="00F375CF">
        <w:rPr>
          <w:rStyle w:val="CommentReference"/>
          <w:color w:val="000000" w:themeColor="text1"/>
        </w:rPr>
        <w:t xml:space="preserve">, and the </w:t>
      </w:r>
      <w:r w:rsidRPr="00F375CF">
        <w:rPr>
          <w:color w:val="000000" w:themeColor="text1"/>
        </w:rPr>
        <w:t xml:space="preserve">UE is receiving a DCI </w:t>
      </w:r>
      <w:r w:rsidRPr="00F375CF">
        <w:rPr>
          <w:color w:val="000000" w:themeColor="text1"/>
          <w:lang w:eastAsia="zh-CN"/>
        </w:rPr>
        <w:t xml:space="preserve">carrying the </w:t>
      </w:r>
      <w:r w:rsidRPr="00F375CF">
        <w:rPr>
          <w:i/>
          <w:iCs/>
          <w:color w:val="000000" w:themeColor="text1"/>
          <w:lang w:eastAsia="zh-CN"/>
        </w:rPr>
        <w:t>TCI-State</w:t>
      </w:r>
      <w:r w:rsidRPr="00F375CF">
        <w:rPr>
          <w:color w:val="000000" w:themeColor="text1"/>
          <w:lang w:eastAsia="zh-CN"/>
        </w:rPr>
        <w:t xml:space="preserve"> indication </w:t>
      </w:r>
      <w:r w:rsidRPr="00F375CF">
        <w:rPr>
          <w:color w:val="000000" w:themeColor="text1"/>
          <w:shd w:val="clear" w:color="auto" w:fill="FFFFFF"/>
        </w:rPr>
        <w:t xml:space="preserve">and without DL assignment, </w:t>
      </w:r>
      <w:r w:rsidRPr="00F375CF">
        <w:rPr>
          <w:color w:val="000000" w:themeColor="text1"/>
        </w:rPr>
        <w:t xml:space="preserve">the UE does not expect that the number of indicated </w:t>
      </w:r>
      <w:r w:rsidRPr="00F375CF">
        <w:rPr>
          <w:i/>
          <w:iCs/>
          <w:color w:val="000000" w:themeColor="text1"/>
        </w:rPr>
        <w:t>SLIV</w:t>
      </w:r>
      <w:r w:rsidRPr="00F375CF">
        <w:rPr>
          <w:color w:val="000000" w:themeColor="text1"/>
        </w:rPr>
        <w:t xml:space="preserve">s in the row of </w:t>
      </w:r>
      <w:r w:rsidRPr="00F375CF">
        <w:rPr>
          <w:rFonts w:ascii="Times" w:eastAsia="Batang" w:hAnsi="Times"/>
          <w:bCs/>
          <w:color w:val="000000" w:themeColor="text1"/>
          <w:szCs w:val="24"/>
          <w:lang w:eastAsia="x-none"/>
        </w:rPr>
        <w:t xml:space="preserve">the </w:t>
      </w:r>
      <w:r w:rsidRPr="00F375CF">
        <w:rPr>
          <w:i/>
          <w:color w:val="000000" w:themeColor="text1"/>
        </w:rPr>
        <w:t>pdsch-TimeDomainAllocationListForMultiPDSCH</w:t>
      </w:r>
      <w:r w:rsidRPr="00F375CF">
        <w:rPr>
          <w:color w:val="000000" w:themeColor="text1"/>
        </w:rPr>
        <w:t xml:space="preserve"> by the DCI </w:t>
      </w:r>
      <w:r w:rsidRPr="00F375CF">
        <w:rPr>
          <w:rFonts w:ascii="Times" w:eastAsia="Batang" w:hAnsi="Times"/>
          <w:bCs/>
          <w:color w:val="000000" w:themeColor="text1"/>
          <w:szCs w:val="24"/>
          <w:lang w:eastAsia="x-none"/>
        </w:rPr>
        <w:t xml:space="preserve">is </w:t>
      </w:r>
      <w:r w:rsidRPr="00F375CF">
        <w:rPr>
          <w:color w:val="000000" w:themeColor="text1"/>
        </w:rPr>
        <w:t>more than one.</w:t>
      </w:r>
    </w:p>
    <w:p w14:paraId="01132802" w14:textId="77777777" w:rsidR="009A2718" w:rsidRPr="00F375CF" w:rsidRDefault="009A2718" w:rsidP="009A2718">
      <w:pPr>
        <w:rPr>
          <w:color w:val="000000" w:themeColor="text1"/>
        </w:rPr>
      </w:pPr>
      <w:r w:rsidRPr="00F375CF">
        <w:rPr>
          <w:color w:val="000000" w:themeColor="text1"/>
        </w:rPr>
        <w:t>[TS 38.321, clause 5.3.2.1]</w:t>
      </w:r>
    </w:p>
    <w:p w14:paraId="56F296D0" w14:textId="77777777" w:rsidR="009A2718" w:rsidRPr="00F375CF" w:rsidRDefault="009A2718" w:rsidP="009A2718">
      <w:pPr>
        <w:rPr>
          <w:color w:val="000000" w:themeColor="text1"/>
          <w:lang w:eastAsia="ko-KR"/>
        </w:rPr>
      </w:pPr>
      <w:r w:rsidRPr="00F375CF">
        <w:rPr>
          <w:color w:val="000000" w:themeColor="text1"/>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33908B59" w14:textId="77777777" w:rsidR="009A2718" w:rsidRPr="00F375CF" w:rsidRDefault="009A2718" w:rsidP="009A2718">
      <w:pPr>
        <w:rPr>
          <w:color w:val="000000" w:themeColor="text1"/>
          <w:lang w:eastAsia="ko-KR"/>
        </w:rPr>
      </w:pPr>
      <w:r w:rsidRPr="00F375CF">
        <w:rPr>
          <w:color w:val="000000" w:themeColor="text1"/>
          <w:lang w:eastAsia="ko-KR"/>
        </w:rPr>
        <w:t>The number of parallel DL HARQ processes per HARQ entity is specified in TS 38.214 [7]. The dedicated broadcast HARQ process is used for BCCH.</w:t>
      </w:r>
    </w:p>
    <w:p w14:paraId="4B3E95D8" w14:textId="77777777" w:rsidR="009A2718" w:rsidRPr="00F375CF" w:rsidRDefault="009A2718" w:rsidP="009A2718">
      <w:pPr>
        <w:rPr>
          <w:color w:val="000000" w:themeColor="text1"/>
          <w:lang w:eastAsia="ko-KR"/>
        </w:rPr>
      </w:pPr>
      <w:r w:rsidRPr="00F375CF">
        <w:rPr>
          <w:color w:val="000000" w:themeColor="text1"/>
          <w:lang w:eastAsia="ko-KR"/>
        </w:rPr>
        <w:t>The HARQ process supports one TB when the physical layer is not configured for downlink spatial multiplexing. The HARQ process supports one or two TBs when the physical layer is configured for downlink spatial multiplexing.</w:t>
      </w:r>
    </w:p>
    <w:p w14:paraId="3B07685E" w14:textId="77777777" w:rsidR="009A2718" w:rsidRPr="00F375CF" w:rsidRDefault="009A2718" w:rsidP="009A2718">
      <w:pPr>
        <w:rPr>
          <w:color w:val="000000" w:themeColor="text1"/>
          <w:lang w:eastAsia="ko-KR"/>
        </w:rPr>
      </w:pPr>
      <w:r w:rsidRPr="00F375CF">
        <w:rPr>
          <w:color w:val="000000" w:themeColor="text1"/>
          <w:lang w:eastAsia="ko-KR"/>
        </w:rPr>
        <w:t xml:space="preserve">When the MAC entity is configured with </w:t>
      </w:r>
      <w:r w:rsidRPr="00F375CF">
        <w:rPr>
          <w:i/>
          <w:color w:val="000000" w:themeColor="text1"/>
          <w:lang w:eastAsia="ko-KR"/>
        </w:rPr>
        <w:t>pdsch-AggregationFactor</w:t>
      </w:r>
      <w:r w:rsidRPr="00F375CF">
        <w:rPr>
          <w:color w:val="000000" w:themeColor="text1"/>
          <w:lang w:eastAsia="ko-KR"/>
        </w:rPr>
        <w:t xml:space="preserve"> &gt; 1, the parameter </w:t>
      </w:r>
      <w:r w:rsidRPr="00F375CF">
        <w:rPr>
          <w:i/>
          <w:color w:val="000000" w:themeColor="text1"/>
          <w:lang w:eastAsia="ko-KR"/>
        </w:rPr>
        <w:t>pdsch-AggregationFactor</w:t>
      </w:r>
      <w:r w:rsidRPr="00F375CF">
        <w:rPr>
          <w:color w:val="000000" w:themeColor="text1"/>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r w:rsidRPr="00F375CF">
        <w:rPr>
          <w:i/>
          <w:color w:val="000000" w:themeColor="text1"/>
          <w:lang w:eastAsia="ko-KR"/>
        </w:rPr>
        <w:t>pdsch-AggregationFactor</w:t>
      </w:r>
      <w:r w:rsidRPr="00F375CF">
        <w:rPr>
          <w:color w:val="000000" w:themeColor="text1"/>
          <w:lang w:eastAsia="ko-KR"/>
        </w:rPr>
        <w:t xml:space="preserve"> – 1 HARQ retransmissions follow within a bundle.</w:t>
      </w:r>
    </w:p>
    <w:p w14:paraId="263BC361" w14:textId="77777777" w:rsidR="009A2718" w:rsidRPr="00F375CF" w:rsidRDefault="009A2718" w:rsidP="009A2718">
      <w:pPr>
        <w:rPr>
          <w:color w:val="000000" w:themeColor="text1"/>
        </w:rPr>
      </w:pPr>
      <w:r w:rsidRPr="00F375CF">
        <w:rPr>
          <w:color w:val="000000" w:themeColor="text1"/>
        </w:rPr>
        <w:t>The MAC entity shall:</w:t>
      </w:r>
    </w:p>
    <w:p w14:paraId="5DC322E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w:t>
      </w:r>
      <w:r w:rsidRPr="00F375CF">
        <w:rPr>
          <w:color w:val="000000" w:themeColor="text1"/>
        </w:rPr>
        <w:t>f a downlink assignment has been indicated:</w:t>
      </w:r>
    </w:p>
    <w:p w14:paraId="221FAAE7"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allocate the TB(s) received from the physical layer and the associated HARQ information to the HARQ process indicated by the associated HARQ information.</w:t>
      </w:r>
    </w:p>
    <w:p w14:paraId="33EC1A5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w:t>
      </w:r>
      <w:r w:rsidRPr="00F375CF">
        <w:rPr>
          <w:color w:val="000000" w:themeColor="text1"/>
        </w:rPr>
        <w:t>f a downlink assignment has been indicated for the broadcast HARQ process:</w:t>
      </w:r>
    </w:p>
    <w:p w14:paraId="03BC2F57"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allocate the received TB to the broadcast HARQ process.</w:t>
      </w:r>
    </w:p>
    <w:p w14:paraId="6570D001" w14:textId="77777777" w:rsidR="009A2718" w:rsidRPr="00F375CF" w:rsidRDefault="009A2718" w:rsidP="009A2718">
      <w:pPr>
        <w:pStyle w:val="NO"/>
        <w:rPr>
          <w:color w:val="000000" w:themeColor="text1"/>
        </w:rPr>
      </w:pPr>
      <w:r w:rsidRPr="00F375CF">
        <w:rPr>
          <w:color w:val="000000" w:themeColor="text1"/>
        </w:rPr>
        <w:t>NOTE:</w:t>
      </w:r>
      <w:r w:rsidRPr="00F375CF">
        <w:rPr>
          <w:color w:val="000000" w:themeColor="text1"/>
        </w:rPr>
        <w:tab/>
        <w:t>It is up to UE implementation to allocate the received TB for MCCH or broadcast MTCH to one HARQ process.</w:t>
      </w:r>
    </w:p>
    <w:p w14:paraId="33E8A76E" w14:textId="77777777" w:rsidR="009A2718" w:rsidRPr="00F375CF" w:rsidRDefault="009A2718" w:rsidP="009A2718">
      <w:pPr>
        <w:rPr>
          <w:color w:val="000000" w:themeColor="text1"/>
        </w:rPr>
      </w:pPr>
      <w:r w:rsidRPr="00F375CF">
        <w:rPr>
          <w:color w:val="000000" w:themeColor="text1"/>
        </w:rPr>
        <w:t>[TS 38.321, clause 5.3.2.2]</w:t>
      </w:r>
    </w:p>
    <w:p w14:paraId="7F6C0478" w14:textId="77777777" w:rsidR="009A2718" w:rsidRPr="00F375CF" w:rsidRDefault="009A2718" w:rsidP="009A2718">
      <w:pPr>
        <w:rPr>
          <w:color w:val="000000" w:themeColor="text1"/>
        </w:rPr>
      </w:pPr>
      <w:r w:rsidRPr="00F375CF">
        <w:rPr>
          <w:color w:val="000000" w:themeColor="text1"/>
          <w:lang w:eastAsia="ko-KR"/>
        </w:rPr>
        <w:t>When</w:t>
      </w:r>
      <w:r w:rsidRPr="00F375CF">
        <w:rPr>
          <w:color w:val="000000" w:themeColor="text1"/>
        </w:rPr>
        <w:t xml:space="preserve"> a transmission takes place for the HARQ process, one or </w:t>
      </w:r>
      <w:r w:rsidRPr="00F375CF">
        <w:rPr>
          <w:color w:val="000000" w:themeColor="text1"/>
          <w:lang w:eastAsia="ko-KR"/>
        </w:rPr>
        <w:t>two</w:t>
      </w:r>
      <w:r w:rsidRPr="00F375CF">
        <w:rPr>
          <w:color w:val="000000" w:themeColor="text1"/>
        </w:rPr>
        <w:t xml:space="preserve"> (in case of downlink spatial multiplexing) TBs and the associated HARQ information are received from the HARQ entity.</w:t>
      </w:r>
    </w:p>
    <w:p w14:paraId="6DF463CE" w14:textId="77777777" w:rsidR="009A2718" w:rsidRPr="00F375CF" w:rsidRDefault="009A2718" w:rsidP="009A2718">
      <w:pPr>
        <w:rPr>
          <w:color w:val="000000" w:themeColor="text1"/>
        </w:rPr>
      </w:pPr>
      <w:r w:rsidRPr="00F375CF">
        <w:rPr>
          <w:color w:val="000000" w:themeColor="text1"/>
        </w:rPr>
        <w:t>For each received TB and associated HARQ information, the HARQ process shall:</w:t>
      </w:r>
    </w:p>
    <w:p w14:paraId="53A5CB8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NDI, when provided, has been toggled compared to the value of the previous received transmission corresponding to this TB; or</w:t>
      </w:r>
    </w:p>
    <w:p w14:paraId="1A7EA17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equal to the broadcast process</w:t>
      </w:r>
      <w:r w:rsidRPr="00F375CF">
        <w:rPr>
          <w:color w:val="000000" w:themeColor="text1"/>
          <w:lang w:eastAsia="ko-KR"/>
        </w:rPr>
        <w:t>,</w:t>
      </w:r>
      <w:r w:rsidRPr="00F375CF">
        <w:rPr>
          <w:color w:val="000000" w:themeColor="text1"/>
        </w:rPr>
        <w:t xml:space="preserve"> and this is the first received transmission for the TB according to the system information schedule indicated by RRC; or</w:t>
      </w:r>
    </w:p>
    <w:p w14:paraId="0705F3E8" w14:textId="77777777" w:rsidR="009A2718" w:rsidRPr="00F375CF" w:rsidRDefault="009A2718" w:rsidP="009A2718">
      <w:pPr>
        <w:pStyle w:val="B1"/>
        <w:rPr>
          <w:color w:val="000000" w:themeColor="text1"/>
          <w:lang w:eastAsia="ko-KR"/>
        </w:rPr>
      </w:pPr>
      <w:r w:rsidRPr="00F375CF">
        <w:rPr>
          <w:color w:val="000000" w:themeColor="text1"/>
          <w:lang w:eastAsia="ko-KR"/>
        </w:rPr>
        <w:lastRenderedPageBreak/>
        <w:t>1&gt;</w:t>
      </w:r>
      <w:r w:rsidRPr="00F375CF">
        <w:rPr>
          <w:color w:val="000000" w:themeColor="text1"/>
        </w:rPr>
        <w:tab/>
      </w:r>
      <w:r w:rsidRPr="00F375CF">
        <w:rPr>
          <w:color w:val="000000" w:themeColor="text1"/>
          <w:lang w:eastAsia="ko-KR"/>
        </w:rPr>
        <w:t>if the HARQ process is associated with a transmission indicated with a MCCH-RNTI for MBS broadcast, and this is the first received transmission for the TB according to the MCCH schedule indicated by RRC; or</w:t>
      </w:r>
    </w:p>
    <w:p w14:paraId="0A6AC74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r>
      <w:r w:rsidRPr="00F375CF">
        <w:rPr>
          <w:color w:val="000000" w:themeColor="text1"/>
          <w:lang w:eastAsia="ko-KR"/>
        </w:rPr>
        <w:t>if the HARQ process is associated with a transmission indicated with a G-RNTI for MBS broadcast, and this is the first received transmission for the TB according to the MTCH schedule indicated by RRC or according to the scheduling indicated by DCI as specified in TS 38.214 [7]; or</w:t>
      </w:r>
    </w:p>
    <w:p w14:paraId="3D6C9B68"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this is the very first received transmission for this TB (i.e. there is no previous NDI for this TB):</w:t>
      </w:r>
    </w:p>
    <w:p w14:paraId="0A92B4BC" w14:textId="77777777" w:rsidR="009A2718" w:rsidRPr="00F375CF" w:rsidRDefault="009A2718" w:rsidP="009A2718">
      <w:pPr>
        <w:pStyle w:val="B2"/>
        <w:rPr>
          <w:rFonts w:eastAsia="SimSun"/>
          <w:color w:val="000000" w:themeColor="text1"/>
          <w:lang w:eastAsia="ko-KR"/>
        </w:rPr>
      </w:pPr>
      <w:r w:rsidRPr="00F375CF">
        <w:rPr>
          <w:color w:val="000000" w:themeColor="text1"/>
          <w:lang w:eastAsia="ko-KR"/>
        </w:rPr>
        <w:t>2&gt;</w:t>
      </w:r>
      <w:r w:rsidRPr="00F375CF">
        <w:rPr>
          <w:rFonts w:eastAsia="SimSun"/>
          <w:color w:val="000000" w:themeColor="text1"/>
          <w:lang w:eastAsia="zh-CN"/>
        </w:rPr>
        <w:tab/>
        <w:t xml:space="preserve">consider this transmission to be </w:t>
      </w:r>
      <w:r w:rsidRPr="00F375CF">
        <w:rPr>
          <w:color w:val="000000" w:themeColor="text1"/>
        </w:rPr>
        <w:t>a new transmission</w:t>
      </w:r>
      <w:r w:rsidRPr="00F375CF">
        <w:rPr>
          <w:color w:val="000000" w:themeColor="text1"/>
          <w:lang w:eastAsia="ko-KR"/>
        </w:rPr>
        <w:t>.</w:t>
      </w:r>
    </w:p>
    <w:p w14:paraId="392C3C81" w14:textId="77777777" w:rsidR="009A2718" w:rsidRPr="00F375CF" w:rsidRDefault="009A2718" w:rsidP="009A2718">
      <w:pPr>
        <w:pStyle w:val="B1"/>
        <w:rPr>
          <w:rFonts w:eastAsia="SimSun"/>
          <w:color w:val="000000" w:themeColor="text1"/>
          <w:lang w:eastAsia="zh-CN"/>
        </w:rPr>
      </w:pPr>
      <w:r w:rsidRPr="00F375CF">
        <w:rPr>
          <w:color w:val="000000" w:themeColor="text1"/>
          <w:lang w:eastAsia="ko-KR"/>
        </w:rPr>
        <w:t>1&gt;</w:t>
      </w:r>
      <w:r w:rsidRPr="00F375CF">
        <w:rPr>
          <w:color w:val="000000" w:themeColor="text1"/>
        </w:rPr>
        <w:tab/>
        <w:t>else</w:t>
      </w:r>
      <w:r w:rsidRPr="00F375CF">
        <w:rPr>
          <w:rFonts w:eastAsia="SimSun"/>
          <w:color w:val="000000" w:themeColor="text1"/>
          <w:lang w:eastAsia="zh-CN"/>
        </w:rPr>
        <w:t>:</w:t>
      </w:r>
    </w:p>
    <w:p w14:paraId="711A0125"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rFonts w:eastAsia="SimSun"/>
          <w:color w:val="000000" w:themeColor="text1"/>
          <w:lang w:eastAsia="zh-CN"/>
        </w:rPr>
        <w:tab/>
        <w:t>consider this transmission to be</w:t>
      </w:r>
      <w:r w:rsidRPr="00F375CF">
        <w:rPr>
          <w:color w:val="000000" w:themeColor="text1"/>
        </w:rPr>
        <w:t xml:space="preserve"> a retransmission.</w:t>
      </w:r>
    </w:p>
    <w:p w14:paraId="0DAAD1F2" w14:textId="77777777" w:rsidR="009A2718" w:rsidRPr="00F375CF" w:rsidRDefault="009A2718" w:rsidP="009A2718">
      <w:pPr>
        <w:rPr>
          <w:color w:val="000000" w:themeColor="text1"/>
        </w:rPr>
      </w:pPr>
      <w:r w:rsidRPr="00F375CF">
        <w:rPr>
          <w:color w:val="000000" w:themeColor="text1"/>
        </w:rPr>
        <w:t>The MAC entity then shall:</w:t>
      </w:r>
    </w:p>
    <w:p w14:paraId="6D44DACC"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 xml:space="preserve">if </w:t>
      </w:r>
      <w:r w:rsidRPr="00F375CF">
        <w:rPr>
          <w:rFonts w:eastAsia="SimSun"/>
          <w:color w:val="000000" w:themeColor="text1"/>
          <w:lang w:eastAsia="zh-CN"/>
        </w:rPr>
        <w:t xml:space="preserve">this is </w:t>
      </w:r>
      <w:r w:rsidRPr="00F375CF">
        <w:rPr>
          <w:color w:val="000000" w:themeColor="text1"/>
        </w:rPr>
        <w:t>a new transmission:</w:t>
      </w:r>
    </w:p>
    <w:p w14:paraId="058AB28F"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rPr>
        <w:tab/>
        <w:t>attempt to decode the received data</w:t>
      </w:r>
      <w:r w:rsidRPr="00F375CF">
        <w:rPr>
          <w:color w:val="000000" w:themeColor="text1"/>
          <w:lang w:eastAsia="ko-KR"/>
        </w:rPr>
        <w:t>.</w:t>
      </w:r>
    </w:p>
    <w:p w14:paraId="34F0C189"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 xml:space="preserve">else if </w:t>
      </w:r>
      <w:r w:rsidRPr="00F375CF">
        <w:rPr>
          <w:rFonts w:eastAsia="SimSun"/>
          <w:color w:val="000000" w:themeColor="text1"/>
          <w:lang w:eastAsia="zh-CN"/>
        </w:rPr>
        <w:t>this is</w:t>
      </w:r>
      <w:r w:rsidRPr="00F375CF">
        <w:rPr>
          <w:color w:val="000000" w:themeColor="text1"/>
        </w:rPr>
        <w:t xml:space="preserve"> a retransmission:</w:t>
      </w:r>
    </w:p>
    <w:p w14:paraId="133D7758"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if the data for this TB has not yet been successfully decoded:</w:t>
      </w:r>
    </w:p>
    <w:p w14:paraId="381824E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instruct the physical layer to combine the received data with the data currently in the soft buffer for this TB and attempt to decode the combined data</w:t>
      </w:r>
      <w:r w:rsidRPr="00F375CF">
        <w:rPr>
          <w:color w:val="000000" w:themeColor="text1"/>
          <w:lang w:eastAsia="ko-KR"/>
        </w:rPr>
        <w:t>.</w:t>
      </w:r>
    </w:p>
    <w:p w14:paraId="114C01F8"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data which the MAC entity attempted to decode was successfully decoded for this TB; or</w:t>
      </w:r>
    </w:p>
    <w:p w14:paraId="2BF430FB"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data for this TB was successfully decoded before:</w:t>
      </w:r>
    </w:p>
    <w:p w14:paraId="5207D544"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if the HARQ process is equal to the broadcast process:</w:t>
      </w:r>
    </w:p>
    <w:p w14:paraId="118D6181"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deliver the decoded MAC PDU to upper layers</w:t>
      </w:r>
      <w:r w:rsidRPr="00F375CF">
        <w:rPr>
          <w:color w:val="000000" w:themeColor="text1"/>
          <w:lang w:eastAsia="ko-KR"/>
        </w:rPr>
        <w:t>.</w:t>
      </w:r>
    </w:p>
    <w:p w14:paraId="77E2567F"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else if this is the first successful decoding of the data for this TB:</w:t>
      </w:r>
    </w:p>
    <w:p w14:paraId="411D2EA9"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deliver the decoded MAC PDU to the disassembly and demultiplexing entity</w:t>
      </w:r>
      <w:r w:rsidRPr="00F375CF">
        <w:rPr>
          <w:color w:val="000000" w:themeColor="text1"/>
          <w:lang w:eastAsia="ko-KR"/>
        </w:rPr>
        <w:t>.</w:t>
      </w:r>
    </w:p>
    <w:p w14:paraId="1793F239"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else:</w:t>
      </w:r>
    </w:p>
    <w:p w14:paraId="21C02C9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rPr>
        <w:tab/>
        <w:t>instruct the physical layer to replace the data in the soft buffer for this TB with the data which the MAC entity attempted to decode</w:t>
      </w:r>
      <w:r w:rsidRPr="00F375CF">
        <w:rPr>
          <w:color w:val="000000" w:themeColor="text1"/>
          <w:lang w:eastAsia="ko-KR"/>
        </w:rPr>
        <w:t>.</w:t>
      </w:r>
    </w:p>
    <w:p w14:paraId="647BFD1D"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associated with a transmission indicated with a Temporary C-RNTI and the Contention Resolution is not yet successful (see clause 5.1.5); or</w:t>
      </w:r>
    </w:p>
    <w:p w14:paraId="03AA3454"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MSGB-RNTI and the Random Access procedure is not yet successfully completed (see clause 5.1.4a); or</w:t>
      </w:r>
    </w:p>
    <w:p w14:paraId="33A6387B"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if the HARQ process is equal to the broadcast process; or</w:t>
      </w:r>
    </w:p>
    <w:p w14:paraId="0AD1A8D8"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MCCH-RNTI or a G-RNTI for MBS broadcast; or</w:t>
      </w:r>
    </w:p>
    <w:p w14:paraId="2847180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G-RNTI or a G-CS-RNTI or a configured downlink assignment for MBS multicast and HARQ feedback is disabled for this G-RNTI or G-CS-RNTI, as specified in clause 18 of TS 38.213 [6]; or</w:t>
      </w:r>
    </w:p>
    <w:p w14:paraId="4A706DF3"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HARQ process is associated with a transmission indicated with a G-RNTI or a G-CS-RNTI or a configured downlink assignment for MBS multicast and NACK only HARQ feedback is configured for this G-RNTI or G-CS-RNTI and the data for this TB is successfully decoded</w:t>
      </w:r>
      <w:r w:rsidRPr="00F375CF">
        <w:rPr>
          <w:color w:val="000000" w:themeColor="text1"/>
        </w:rPr>
        <w:t xml:space="preserve"> </w:t>
      </w:r>
      <w:r w:rsidRPr="00F375CF">
        <w:rPr>
          <w:color w:val="000000" w:themeColor="text1"/>
          <w:lang w:eastAsia="ko-KR"/>
        </w:rPr>
        <w:t>and the transmission is not the first transmission of PDSCH where the configured downlink assignment was (re-)initialised; or</w:t>
      </w:r>
    </w:p>
    <w:p w14:paraId="5636D4B9" w14:textId="77777777" w:rsidR="009A2718" w:rsidRPr="00F375CF" w:rsidRDefault="009A2718" w:rsidP="009A2718">
      <w:pPr>
        <w:pStyle w:val="B1"/>
        <w:rPr>
          <w:color w:val="000000" w:themeColor="text1"/>
        </w:rPr>
      </w:pPr>
      <w:r w:rsidRPr="00F375CF">
        <w:rPr>
          <w:color w:val="000000" w:themeColor="text1"/>
          <w:lang w:eastAsia="ko-KR"/>
        </w:rPr>
        <w:lastRenderedPageBreak/>
        <w:t>1&gt;</w:t>
      </w:r>
      <w:r w:rsidRPr="00F375CF">
        <w:rPr>
          <w:color w:val="000000" w:themeColor="text1"/>
        </w:rPr>
        <w:tab/>
        <w:t xml:space="preserve">if the </w:t>
      </w:r>
      <w:r w:rsidRPr="00F375CF">
        <w:rPr>
          <w:i/>
          <w:color w:val="000000" w:themeColor="text1"/>
        </w:rPr>
        <w:t>timeAlignmentTimer</w:t>
      </w:r>
      <w:r w:rsidRPr="00F375CF">
        <w:rPr>
          <w:color w:val="000000" w:themeColor="text1"/>
        </w:rPr>
        <w:t xml:space="preserve">, associated with the TAG containing the Serving Cell on which the HARQ feedback is to be transmitted, is stopped or expired and if the </w:t>
      </w:r>
      <w:r w:rsidRPr="00F375CF">
        <w:rPr>
          <w:i/>
          <w:color w:val="000000" w:themeColor="text1"/>
        </w:rPr>
        <w:t>cg-SDT-TimeAlignmentTimer</w:t>
      </w:r>
      <w:r w:rsidRPr="00F375CF">
        <w:rPr>
          <w:color w:val="000000" w:themeColor="text1"/>
        </w:rPr>
        <w:t>, if configured, is not running; or</w:t>
      </w:r>
    </w:p>
    <w:p w14:paraId="108BA80F" w14:textId="77777777" w:rsidR="009A2718" w:rsidRPr="00F375CF" w:rsidRDefault="009A2718" w:rsidP="009A2718">
      <w:pPr>
        <w:pStyle w:val="B1"/>
        <w:rPr>
          <w:color w:val="000000" w:themeColor="text1"/>
          <w:lang w:eastAsia="ko-KR"/>
        </w:rPr>
      </w:pPr>
      <w:r w:rsidRPr="00F375CF">
        <w:rPr>
          <w:color w:val="000000" w:themeColor="text1"/>
        </w:rPr>
        <w:t>1&gt;</w:t>
      </w:r>
      <w:r w:rsidRPr="00F375CF">
        <w:rPr>
          <w:color w:val="000000" w:themeColor="text1"/>
        </w:rPr>
        <w:tab/>
        <w:t>if</w:t>
      </w:r>
      <w:r w:rsidRPr="00F375CF">
        <w:rPr>
          <w:color w:val="000000" w:themeColor="text1"/>
          <w:lang w:eastAsia="ko-KR"/>
        </w:rPr>
        <w:t xml:space="preserve"> the HARQ process is configured with disabled HARQ feedback:</w:t>
      </w:r>
    </w:p>
    <w:p w14:paraId="58BAFBAC"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lang w:eastAsia="ko-KR"/>
        </w:rPr>
        <w:tab/>
      </w:r>
      <w:r w:rsidRPr="00F375CF">
        <w:rPr>
          <w:color w:val="000000" w:themeColor="text1"/>
        </w:rPr>
        <w:t xml:space="preserve">if </w:t>
      </w:r>
      <w:r w:rsidRPr="00F375CF">
        <w:rPr>
          <w:i/>
          <w:color w:val="000000" w:themeColor="text1"/>
        </w:rPr>
        <w:t>harq-FeedbackEnablingforSPSactive</w:t>
      </w:r>
      <w:r w:rsidRPr="00F375CF">
        <w:rPr>
          <w:color w:val="000000" w:themeColor="text1"/>
        </w:rPr>
        <w:t xml:space="preserve"> is configured with </w:t>
      </w:r>
      <w:r w:rsidRPr="00F375CF">
        <w:rPr>
          <w:color w:val="000000" w:themeColor="text1"/>
          <w:lang w:eastAsia="zh-CN"/>
        </w:rPr>
        <w:t xml:space="preserve">value </w:t>
      </w:r>
      <w:r w:rsidRPr="00F375CF">
        <w:rPr>
          <w:i/>
          <w:color w:val="000000" w:themeColor="text1"/>
          <w:lang w:eastAsia="zh-CN"/>
        </w:rPr>
        <w:t>true</w:t>
      </w:r>
      <w:r w:rsidRPr="00F375CF">
        <w:rPr>
          <w:color w:val="000000" w:themeColor="text1"/>
        </w:rPr>
        <w:t xml:space="preserve"> and </w:t>
      </w:r>
      <w:r w:rsidRPr="00F375CF">
        <w:rPr>
          <w:color w:val="000000" w:themeColor="text1"/>
          <w:lang w:eastAsia="ko-KR"/>
        </w:rPr>
        <w:t xml:space="preserve">the transmission is the first transmission </w:t>
      </w:r>
      <w:r w:rsidRPr="00F375CF">
        <w:rPr>
          <w:color w:val="000000" w:themeColor="text1"/>
          <w:lang w:eastAsia="zh-CN"/>
        </w:rPr>
        <w:t xml:space="preserve">on the configured downlink assignment </w:t>
      </w:r>
      <w:r w:rsidRPr="00F375CF">
        <w:rPr>
          <w:color w:val="000000" w:themeColor="text1"/>
          <w:lang w:eastAsia="ko-KR"/>
        </w:rPr>
        <w:t>after activation of the configured downlink assignment:</w:t>
      </w:r>
    </w:p>
    <w:p w14:paraId="1855E67B"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instruct the physical layer to generate acknowledgement(s) of the data in this TB.</w:t>
      </w:r>
    </w:p>
    <w:p w14:paraId="3277ACDD"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lang w:eastAsia="ko-KR"/>
        </w:rPr>
        <w:tab/>
        <w:t>else:</w:t>
      </w:r>
    </w:p>
    <w:p w14:paraId="342F6C42"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rPr>
        <w:tab/>
        <w:t>not instruct the physical layer to generate acknowledgement(s) of the data in this TB</w:t>
      </w:r>
      <w:r w:rsidRPr="00F375CF">
        <w:rPr>
          <w:color w:val="000000" w:themeColor="text1"/>
          <w:lang w:eastAsia="ko-KR"/>
        </w:rPr>
        <w:t>.</w:t>
      </w:r>
    </w:p>
    <w:p w14:paraId="1A58EEE1" w14:textId="77777777" w:rsidR="009A2718" w:rsidRPr="00F375CF" w:rsidRDefault="009A2718" w:rsidP="009A2718">
      <w:pPr>
        <w:pStyle w:val="B1"/>
        <w:rPr>
          <w:color w:val="000000" w:themeColor="text1"/>
        </w:rPr>
      </w:pPr>
      <w:r w:rsidRPr="00F375CF">
        <w:rPr>
          <w:color w:val="000000" w:themeColor="text1"/>
          <w:lang w:eastAsia="ko-KR"/>
        </w:rPr>
        <w:t>1&gt;</w:t>
      </w:r>
      <w:r w:rsidRPr="00F375CF">
        <w:rPr>
          <w:color w:val="000000" w:themeColor="text1"/>
        </w:rPr>
        <w:tab/>
        <w:t>else:</w:t>
      </w:r>
    </w:p>
    <w:p w14:paraId="60D0EB7A"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instruct the physical layer to generate acknowledgement(s) of the data in this TB.</w:t>
      </w:r>
    </w:p>
    <w:p w14:paraId="49E69AEF" w14:textId="77777777" w:rsidR="009A2718" w:rsidRPr="00F375CF" w:rsidRDefault="009A2718" w:rsidP="009A2718">
      <w:pPr>
        <w:rPr>
          <w:color w:val="000000" w:themeColor="text1"/>
        </w:rPr>
      </w:pPr>
      <w:r w:rsidRPr="00F375CF">
        <w:rPr>
          <w:color w:val="000000" w:themeColor="text1"/>
        </w:rPr>
        <w:t>The MAC entity shall ignore NDI received in all downlink assignments on PDCCH for its Temporary C-RNTI when determining if NDI on PDCCH for its C-RNTI has been toggled compared to the value in the previous transmission.</w:t>
      </w:r>
    </w:p>
    <w:p w14:paraId="2ED2A714" w14:textId="77777777" w:rsidR="009A2718" w:rsidRPr="00F375CF" w:rsidRDefault="009A2718" w:rsidP="009A2718">
      <w:pPr>
        <w:pStyle w:val="NO"/>
        <w:rPr>
          <w:color w:val="000000" w:themeColor="text1"/>
        </w:rPr>
      </w:pPr>
      <w:r w:rsidRPr="00F375CF">
        <w:rPr>
          <w:color w:val="000000" w:themeColor="text1"/>
        </w:rPr>
        <w:t>NOTE:</w:t>
      </w:r>
      <w:r w:rsidRPr="00F375CF">
        <w:rPr>
          <w:color w:val="000000" w:themeColor="text1"/>
        </w:rPr>
        <w:tab/>
        <w:t>If the MAC entity receives a retransmission with a TB size different from the last TB size signalled for this TB, the UE behavior is left up to UE implementation.</w:t>
      </w:r>
    </w:p>
    <w:p w14:paraId="62608574" w14:textId="77777777" w:rsidR="009A2718" w:rsidRPr="00F375CF" w:rsidRDefault="009A2718" w:rsidP="009A2718">
      <w:pPr>
        <w:rPr>
          <w:color w:val="000000" w:themeColor="text1"/>
        </w:rPr>
      </w:pPr>
      <w:r w:rsidRPr="00F375CF">
        <w:rPr>
          <w:color w:val="000000" w:themeColor="text1"/>
        </w:rPr>
        <w:t>[TS 38.321, clause 6.1.3.47]</w:t>
      </w:r>
    </w:p>
    <w:p w14:paraId="2BEC8F27" w14:textId="77777777" w:rsidR="009A2718" w:rsidRPr="00F375CF" w:rsidRDefault="009A2718" w:rsidP="009A2718">
      <w:pPr>
        <w:rPr>
          <w:color w:val="000000" w:themeColor="text1"/>
        </w:rPr>
      </w:pPr>
      <w:r w:rsidRPr="00F375CF">
        <w:rPr>
          <w:color w:val="000000" w:themeColor="text1"/>
        </w:rPr>
        <w:t>The Unified TCI States Activation/Deactivation MAC CE is identified by a MAC subheader with eLCID as specified in Table 6.2.1-1b. It has a variable size consisting of following fields:</w:t>
      </w:r>
    </w:p>
    <w:p w14:paraId="2D3CA71B"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Serving Cell ID: This field indicates the identity of the Serving Cell for which the MAC CE applies. The length of the field is 5 bits. If the indicated Serving Cell is configured as part of a </w:t>
      </w:r>
      <w:r w:rsidRPr="00F375CF">
        <w:rPr>
          <w:i/>
          <w:iCs/>
          <w:color w:val="000000" w:themeColor="text1"/>
        </w:rPr>
        <w:t>simultaneousU-TCI-UpdateList1</w:t>
      </w:r>
      <w:r w:rsidRPr="00F375CF">
        <w:rPr>
          <w:color w:val="000000" w:themeColor="text1"/>
        </w:rPr>
        <w:t xml:space="preserve">, </w:t>
      </w:r>
      <w:r w:rsidRPr="00F375CF">
        <w:rPr>
          <w:i/>
          <w:iCs/>
          <w:color w:val="000000" w:themeColor="text1"/>
        </w:rPr>
        <w:t>simultaneousU-TCI-UpdateList2</w:t>
      </w:r>
      <w:r w:rsidRPr="00F375CF">
        <w:rPr>
          <w:color w:val="000000" w:themeColor="text1"/>
        </w:rPr>
        <w:t xml:space="preserve">, </w:t>
      </w:r>
      <w:r w:rsidRPr="00F375CF">
        <w:rPr>
          <w:i/>
          <w:iCs/>
          <w:color w:val="000000" w:themeColor="text1"/>
        </w:rPr>
        <w:t>simultaneousU-TCI-UpdateList3</w:t>
      </w:r>
      <w:r w:rsidRPr="00F375CF">
        <w:rPr>
          <w:color w:val="000000" w:themeColor="text1"/>
        </w:rPr>
        <w:t xml:space="preserve"> or </w:t>
      </w:r>
      <w:r w:rsidRPr="00F375CF">
        <w:rPr>
          <w:i/>
          <w:iCs/>
          <w:color w:val="000000" w:themeColor="text1"/>
        </w:rPr>
        <w:t>simultaneousU-TCI-UpdateList4</w:t>
      </w:r>
      <w:r w:rsidRPr="00F375CF">
        <w:rPr>
          <w:color w:val="000000" w:themeColor="text1"/>
        </w:rPr>
        <w:t xml:space="preserve"> as specified in TS 38.331 [5], this MAC CE applies to all theServing Cells in the set </w:t>
      </w:r>
      <w:r w:rsidRPr="00F375CF">
        <w:rPr>
          <w:i/>
          <w:iCs/>
          <w:color w:val="000000" w:themeColor="text1"/>
        </w:rPr>
        <w:t>simultaneousU-TCI-UpdateList1</w:t>
      </w:r>
      <w:r w:rsidRPr="00F375CF">
        <w:rPr>
          <w:color w:val="000000" w:themeColor="text1"/>
        </w:rPr>
        <w:t xml:space="preserve">, </w:t>
      </w:r>
      <w:r w:rsidRPr="00F375CF">
        <w:rPr>
          <w:i/>
          <w:iCs/>
          <w:color w:val="000000" w:themeColor="text1"/>
        </w:rPr>
        <w:t>simultaneousU-TCI-UpdateList2</w:t>
      </w:r>
      <w:r w:rsidRPr="00F375CF">
        <w:rPr>
          <w:color w:val="000000" w:themeColor="text1"/>
        </w:rPr>
        <w:t>,</w:t>
      </w:r>
      <w:r w:rsidRPr="00F375CF">
        <w:rPr>
          <w:iCs/>
          <w:color w:val="000000" w:themeColor="text1"/>
        </w:rPr>
        <w:t xml:space="preserve"> </w:t>
      </w:r>
      <w:r w:rsidRPr="00F375CF">
        <w:rPr>
          <w:i/>
          <w:iCs/>
          <w:color w:val="000000" w:themeColor="text1"/>
        </w:rPr>
        <w:t>simultaneousU-TCI-UpdateList3</w:t>
      </w:r>
      <w:r w:rsidRPr="00F375CF">
        <w:rPr>
          <w:color w:val="000000" w:themeColor="text1"/>
        </w:rPr>
        <w:t xml:space="preserve"> or </w:t>
      </w:r>
      <w:r w:rsidRPr="00F375CF">
        <w:rPr>
          <w:i/>
          <w:iCs/>
          <w:color w:val="000000" w:themeColor="text1"/>
        </w:rPr>
        <w:t>simultaneousU-TCI-UpdateList4</w:t>
      </w:r>
      <w:r w:rsidRPr="00F375CF">
        <w:rPr>
          <w:color w:val="000000" w:themeColor="text1"/>
        </w:rPr>
        <w:t>, respectively;</w:t>
      </w:r>
    </w:p>
    <w:p w14:paraId="0AE38BC8"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DL BWP ID: This field indicates a DL BWP for which the MAC CE applies as the codepoint of the DCI </w:t>
      </w:r>
      <w:r w:rsidRPr="00F375CF">
        <w:rPr>
          <w:i/>
          <w:iCs/>
          <w:color w:val="000000" w:themeColor="text1"/>
        </w:rPr>
        <w:t>bandwidth</w:t>
      </w:r>
      <w:r w:rsidRPr="00F375CF">
        <w:rPr>
          <w:i/>
          <w:color w:val="000000" w:themeColor="text1"/>
        </w:rPr>
        <w:t xml:space="preserve"> </w:t>
      </w:r>
      <w:r w:rsidRPr="00F375CF">
        <w:rPr>
          <w:i/>
          <w:iCs/>
          <w:color w:val="000000" w:themeColor="text1"/>
        </w:rPr>
        <w:t>part indicator</w:t>
      </w:r>
      <w:r w:rsidRPr="00F375CF">
        <w:rPr>
          <w:color w:val="000000" w:themeColor="text1"/>
        </w:rPr>
        <w:t xml:space="preserve"> field as specified in TS 38.212 [9]. The length of the BWP ID field is 2 bits;</w:t>
      </w:r>
    </w:p>
    <w:p w14:paraId="56762A6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UL BWP ID: This field indicates a UL BWP for which the MAC CE applies as the codepoint of the DCI </w:t>
      </w:r>
      <w:r w:rsidRPr="00F375CF">
        <w:rPr>
          <w:i/>
          <w:iCs/>
          <w:color w:val="000000" w:themeColor="text1"/>
        </w:rPr>
        <w:t>bandwidth part indicator</w:t>
      </w:r>
      <w:r w:rsidRPr="00F375CF">
        <w:rPr>
          <w:color w:val="000000" w:themeColor="text1"/>
        </w:rPr>
        <w:t xml:space="preserve"> field as specified in TS 38.212 [9]. </w:t>
      </w:r>
      <w:r w:rsidRPr="00F375CF">
        <w:rPr>
          <w:color w:val="000000" w:themeColor="text1"/>
          <w:lang w:bidi="ar"/>
        </w:rPr>
        <w:t xml:space="preserve">If value of </w:t>
      </w:r>
      <w:r w:rsidRPr="00F375CF">
        <w:rPr>
          <w:i/>
          <w:color w:val="000000" w:themeColor="text1"/>
          <w:lang w:bidi="ar"/>
        </w:rPr>
        <w:t xml:space="preserve">unifiedTCI-StateType </w:t>
      </w:r>
      <w:r w:rsidRPr="00F375CF">
        <w:rPr>
          <w:color w:val="000000" w:themeColor="text1"/>
          <w:lang w:bidi="ar"/>
        </w:rPr>
        <w:t>in the Serving Cell indicated by Serving Cell ID</w:t>
      </w:r>
      <w:r w:rsidRPr="00F375CF">
        <w:rPr>
          <w:color w:val="000000" w:themeColor="text1"/>
          <w:vertAlign w:val="subscript"/>
          <w:lang w:bidi="ar"/>
        </w:rPr>
        <w:t xml:space="preserve"> </w:t>
      </w:r>
      <w:r w:rsidRPr="00F375CF">
        <w:rPr>
          <w:color w:val="000000" w:themeColor="text1"/>
          <w:lang w:bidi="ar"/>
        </w:rPr>
        <w:t xml:space="preserve">is </w:t>
      </w:r>
      <w:r w:rsidRPr="00F375CF">
        <w:rPr>
          <w:i/>
          <w:color w:val="000000" w:themeColor="text1"/>
          <w:lang w:bidi="ar"/>
        </w:rPr>
        <w:t>joint</w:t>
      </w:r>
      <w:r w:rsidRPr="00F375CF">
        <w:rPr>
          <w:color w:val="000000" w:themeColor="text1"/>
          <w:lang w:eastAsia="zh-CN"/>
        </w:rPr>
        <w:t xml:space="preserve">, this field is considered as the reserved bits. </w:t>
      </w:r>
      <w:r w:rsidRPr="00F375CF">
        <w:rPr>
          <w:color w:val="000000" w:themeColor="text1"/>
        </w:rPr>
        <w:t>The length of the BWP ID field is 2 bits;</w:t>
      </w:r>
    </w:p>
    <w:p w14:paraId="0E44CA5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P</w:t>
      </w:r>
      <w:r w:rsidRPr="00F375CF">
        <w:rPr>
          <w:color w:val="000000" w:themeColor="text1"/>
          <w:vertAlign w:val="subscript"/>
        </w:rPr>
        <w:t>i</w:t>
      </w:r>
      <w:r w:rsidRPr="00F375CF">
        <w:rPr>
          <w:color w:val="000000" w:themeColor="text1"/>
        </w:rPr>
        <w:t>: This field indicates whether each TCI codepoint has multiple TCI states or single TCI state. If P</w:t>
      </w:r>
      <w:r w:rsidRPr="00F375CF">
        <w:rPr>
          <w:color w:val="000000" w:themeColor="text1"/>
          <w:vertAlign w:val="subscript"/>
        </w:rPr>
        <w:t>i</w:t>
      </w:r>
      <w:r w:rsidRPr="00F375CF">
        <w:rPr>
          <w:color w:val="000000" w:themeColor="text1"/>
        </w:rPr>
        <w:t xml:space="preserve"> field is set to 1, it indicates that i</w:t>
      </w:r>
      <w:r w:rsidRPr="00F375CF">
        <w:rPr>
          <w:color w:val="000000" w:themeColor="text1"/>
          <w:vertAlign w:val="superscript"/>
        </w:rPr>
        <w:t>th</w:t>
      </w:r>
      <w:r w:rsidRPr="00F375CF">
        <w:rPr>
          <w:color w:val="000000" w:themeColor="text1"/>
        </w:rPr>
        <w:t xml:space="preserve"> TCI codepoint includes the DL TCI state and the UL TCI state. If P</w:t>
      </w:r>
      <w:r w:rsidRPr="00F375CF">
        <w:rPr>
          <w:color w:val="000000" w:themeColor="text1"/>
          <w:vertAlign w:val="subscript"/>
        </w:rPr>
        <w:t>i</w:t>
      </w:r>
      <w:r w:rsidRPr="00F375CF">
        <w:rPr>
          <w:color w:val="000000" w:themeColor="text1"/>
        </w:rPr>
        <w:t xml:space="preserve"> field is set to 0, it indicates that i</w:t>
      </w:r>
      <w:r w:rsidRPr="00F375CF">
        <w:rPr>
          <w:color w:val="000000" w:themeColor="text1"/>
          <w:vertAlign w:val="superscript"/>
        </w:rPr>
        <w:t>th</w:t>
      </w:r>
      <w:r w:rsidRPr="00F375CF">
        <w:rPr>
          <w:color w:val="000000" w:themeColor="text1"/>
        </w:rPr>
        <w:t xml:space="preserve"> TCI codepoint includes only the DL/joint TCI state or the UL TCI state. The codepoint to which a TCI state is mapped is determined by its ordinal position among all the TCI state ID fields;</w:t>
      </w:r>
    </w:p>
    <w:p w14:paraId="001261AB"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5C39813C"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TCI state ID: This field indicates the TCI state identified by </w:t>
      </w:r>
      <w:r w:rsidRPr="00F375CF">
        <w:rPr>
          <w:i/>
          <w:iCs/>
          <w:color w:val="000000" w:themeColor="text1"/>
        </w:rPr>
        <w:t>TCI-StateId</w:t>
      </w:r>
      <w:r w:rsidRPr="00F375CF">
        <w:rPr>
          <w:color w:val="000000" w:themeColor="text1"/>
        </w:rPr>
        <w:t xml:space="preserve"> as specified in TS 38.331 [5]. If D/U is set to 1, 7-bits length TCI state ID i.e. </w:t>
      </w:r>
      <w:r w:rsidRPr="00F375CF">
        <w:rPr>
          <w:i/>
          <w:iCs/>
          <w:color w:val="000000" w:themeColor="text1"/>
        </w:rPr>
        <w:t>TCI-StateId</w:t>
      </w:r>
      <w:r w:rsidRPr="00F375CF">
        <w:rPr>
          <w:color w:val="000000" w:themeColor="text1"/>
        </w:rPr>
        <w:t xml:space="preserve"> as specified in TS 38.331 [5] is used. If D/U is set to 0, the most significant bit of TCI state ID is considered as the reserved bit and remainder 6 bits indicate the </w:t>
      </w:r>
      <w:r w:rsidRPr="00F375CF">
        <w:rPr>
          <w:i/>
          <w:iCs/>
          <w:color w:val="000000" w:themeColor="text1"/>
        </w:rPr>
        <w:t>TCI-UL-State-Id</w:t>
      </w:r>
      <w:r w:rsidRPr="00F375CF">
        <w:rPr>
          <w:color w:val="000000" w:themeColor="text1"/>
        </w:rPr>
        <w:t xml:space="preserve"> as specified in TS 38.331 [5]. The maximum number of activated TCI states is 16;</w:t>
      </w:r>
    </w:p>
    <w:p w14:paraId="251FC9C5"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R: Reserved bit, set to 0.</w:t>
      </w:r>
    </w:p>
    <w:p w14:paraId="6C1893C0" w14:textId="77777777" w:rsidR="00B150AE" w:rsidRPr="00F375CF" w:rsidRDefault="009A2718" w:rsidP="00B150AE">
      <w:pPr>
        <w:pStyle w:val="TH"/>
        <w:rPr>
          <w:color w:val="000000" w:themeColor="text1"/>
          <w:u w:val="single"/>
        </w:rPr>
      </w:pPr>
      <w:r w:rsidRPr="00F375CF">
        <w:rPr>
          <w:color w:val="000000" w:themeColor="text1"/>
        </w:rPr>
        <w:object w:dxaOrig="5715" w:dyaOrig="4441" w14:anchorId="1EFAC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22pt" o:ole="">
            <v:imagedata r:id="rId12" o:title=""/>
          </v:shape>
          <o:OLEObject Type="Embed" ProgID="Visio.Drawing.15" ShapeID="_x0000_i1025" DrawAspect="Content" ObjectID="_1801400613" r:id="rId13"/>
        </w:object>
      </w:r>
    </w:p>
    <w:p w14:paraId="05E91641" w14:textId="77777777" w:rsidR="00B150AE" w:rsidRPr="00F375CF" w:rsidRDefault="00B150AE" w:rsidP="00B150AE">
      <w:pPr>
        <w:pStyle w:val="TF"/>
        <w:rPr>
          <w:color w:val="000000" w:themeColor="text1"/>
        </w:rPr>
      </w:pPr>
      <w:r w:rsidRPr="00F375CF">
        <w:rPr>
          <w:color w:val="000000" w:themeColor="text1"/>
        </w:rPr>
        <w:t>Figure 6.1.3.47-1: Unified TCI state activation/deactivation MAC CE</w:t>
      </w:r>
    </w:p>
    <w:p w14:paraId="5A07657F" w14:textId="77777777" w:rsidR="00B150AE" w:rsidRPr="00F375CF" w:rsidRDefault="00B150AE" w:rsidP="00B150AE"/>
    <w:p w14:paraId="68CDA794" w14:textId="77777777" w:rsidR="00B150AE" w:rsidRPr="00F375CF" w:rsidRDefault="00B150AE" w:rsidP="00B150AE">
      <w:pPr>
        <w:pStyle w:val="H6"/>
        <w:rPr>
          <w:color w:val="000000" w:themeColor="text1"/>
        </w:rPr>
      </w:pPr>
      <w:r w:rsidRPr="00F375CF">
        <w:rPr>
          <w:color w:val="000000" w:themeColor="text1"/>
        </w:rPr>
        <w:t>7.1.1.2.7.3</w:t>
      </w:r>
      <w:r w:rsidRPr="00F375CF">
        <w:rPr>
          <w:color w:val="000000" w:themeColor="text1"/>
        </w:rPr>
        <w:tab/>
        <w:t>Test description</w:t>
      </w:r>
    </w:p>
    <w:p w14:paraId="34A2CEEE" w14:textId="77777777" w:rsidR="00B150AE" w:rsidRPr="00F375CF" w:rsidRDefault="00B150AE" w:rsidP="00B150AE">
      <w:pPr>
        <w:pStyle w:val="H6"/>
        <w:rPr>
          <w:color w:val="000000" w:themeColor="text1"/>
        </w:rPr>
      </w:pPr>
      <w:r w:rsidRPr="00F375CF">
        <w:rPr>
          <w:color w:val="000000" w:themeColor="text1"/>
        </w:rPr>
        <w:t>7.1.1.2.7.3.1</w:t>
      </w:r>
      <w:r w:rsidRPr="00F375CF">
        <w:rPr>
          <w:color w:val="000000" w:themeColor="text1"/>
        </w:rPr>
        <w:tab/>
        <w:t>Pre-test conditions</w:t>
      </w:r>
    </w:p>
    <w:p w14:paraId="64E94518" w14:textId="77777777" w:rsidR="00B150AE" w:rsidRPr="00F375CF" w:rsidRDefault="00B150AE" w:rsidP="00B150AE">
      <w:pPr>
        <w:rPr>
          <w:color w:val="000000" w:themeColor="text1"/>
          <w:lang w:eastAsia="zh-CN"/>
        </w:rPr>
      </w:pPr>
      <w:r w:rsidRPr="00F375CF">
        <w:rPr>
          <w:color w:val="000000" w:themeColor="text1"/>
        </w:rPr>
        <w:t xml:space="preserve">Same Pre-test conditions as in clause 7.1.1.0 </w:t>
      </w:r>
      <w:r w:rsidRPr="00F375CF">
        <w:rPr>
          <w:color w:val="000000" w:themeColor="text1"/>
          <w:lang w:eastAsia="sv-SE"/>
        </w:rPr>
        <w:t>except that set to return no data in uplink.</w:t>
      </w:r>
    </w:p>
    <w:p w14:paraId="640C923E" w14:textId="77777777" w:rsidR="00B150AE" w:rsidRPr="00F375CF" w:rsidRDefault="00B150AE" w:rsidP="00B150AE">
      <w:pPr>
        <w:pStyle w:val="H6"/>
        <w:rPr>
          <w:color w:val="000000" w:themeColor="text1"/>
        </w:rPr>
      </w:pPr>
      <w:r w:rsidRPr="00F375CF">
        <w:rPr>
          <w:color w:val="000000" w:themeColor="text1"/>
        </w:rPr>
        <w:t>7.1.1.2.7.3.2</w:t>
      </w:r>
      <w:r w:rsidRPr="00F375CF">
        <w:rPr>
          <w:color w:val="000000" w:themeColor="text1"/>
        </w:rPr>
        <w:tab/>
        <w:t>Test procedure sequence</w:t>
      </w:r>
    </w:p>
    <w:p w14:paraId="51533D46" w14:textId="77777777" w:rsidR="00B150AE" w:rsidRPr="00F375CF" w:rsidRDefault="00B150AE" w:rsidP="00B150AE">
      <w:pPr>
        <w:pStyle w:val="TH"/>
        <w:rPr>
          <w:color w:val="000000" w:themeColor="text1"/>
        </w:rPr>
      </w:pPr>
      <w:bookmarkStart w:id="16" w:name="_Hlk149641680"/>
      <w:r w:rsidRPr="00F375CF">
        <w:rPr>
          <w:color w:val="000000" w:themeColor="text1"/>
        </w:rPr>
        <w:t xml:space="preserve">Table </w:t>
      </w:r>
      <w:bookmarkStart w:id="17" w:name="OLE_LINK20"/>
      <w:r w:rsidRPr="00F375CF">
        <w:rPr>
          <w:color w:val="000000" w:themeColor="text1"/>
        </w:rPr>
        <w:t>7.1.1.2.7.3.2-1</w:t>
      </w:r>
      <w:bookmarkEnd w:id="17"/>
      <w:r w:rsidRPr="00F375CF">
        <w:rPr>
          <w:color w:val="000000" w:themeColor="text1"/>
        </w:rPr>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150AE" w:rsidRPr="00F375CF" w14:paraId="7A25C755" w14:textId="77777777" w:rsidTr="0036007E">
        <w:tc>
          <w:tcPr>
            <w:tcW w:w="649" w:type="dxa"/>
            <w:tcBorders>
              <w:top w:val="single" w:sz="4" w:space="0" w:color="auto"/>
              <w:left w:val="single" w:sz="4" w:space="0" w:color="auto"/>
              <w:bottom w:val="nil"/>
              <w:right w:val="single" w:sz="4" w:space="0" w:color="auto"/>
            </w:tcBorders>
            <w:hideMark/>
          </w:tcPr>
          <w:p w14:paraId="01627DBA" w14:textId="77777777" w:rsidR="00B150AE" w:rsidRPr="00F375CF" w:rsidRDefault="00B150AE" w:rsidP="0036007E">
            <w:pPr>
              <w:pStyle w:val="TAH"/>
              <w:rPr>
                <w:color w:val="000000" w:themeColor="text1"/>
              </w:rPr>
            </w:pPr>
            <w:bookmarkStart w:id="18" w:name="_Hlk149808975"/>
            <w:bookmarkStart w:id="19" w:name="_Hlk149653939"/>
            <w:bookmarkEnd w:id="16"/>
            <w:r w:rsidRPr="00F375CF">
              <w:rPr>
                <w:color w:val="000000" w:themeColor="text1"/>
              </w:rPr>
              <w:t>St</w:t>
            </w:r>
          </w:p>
        </w:tc>
        <w:tc>
          <w:tcPr>
            <w:tcW w:w="3970" w:type="dxa"/>
            <w:tcBorders>
              <w:top w:val="single" w:sz="4" w:space="0" w:color="auto"/>
              <w:left w:val="single" w:sz="4" w:space="0" w:color="auto"/>
              <w:bottom w:val="nil"/>
              <w:right w:val="single" w:sz="4" w:space="0" w:color="auto"/>
            </w:tcBorders>
            <w:hideMark/>
          </w:tcPr>
          <w:p w14:paraId="3A7DED23" w14:textId="77777777" w:rsidR="00B150AE" w:rsidRPr="00F375CF" w:rsidRDefault="00B150AE" w:rsidP="0036007E">
            <w:pPr>
              <w:pStyle w:val="TAH"/>
              <w:rPr>
                <w:color w:val="000000" w:themeColor="text1"/>
              </w:rPr>
            </w:pPr>
            <w:r w:rsidRPr="00F375CF">
              <w:rPr>
                <w:color w:val="000000" w:themeColor="text1"/>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0BFF23C6" w14:textId="77777777" w:rsidR="00B150AE" w:rsidRPr="00F375CF" w:rsidRDefault="00B150AE" w:rsidP="0036007E">
            <w:pPr>
              <w:pStyle w:val="TAH"/>
              <w:rPr>
                <w:color w:val="000000" w:themeColor="text1"/>
              </w:rPr>
            </w:pPr>
            <w:r w:rsidRPr="00F375CF">
              <w:rPr>
                <w:color w:val="000000" w:themeColor="text1"/>
              </w:rPr>
              <w:t>Message Sequence</w:t>
            </w:r>
          </w:p>
        </w:tc>
        <w:tc>
          <w:tcPr>
            <w:tcW w:w="567" w:type="dxa"/>
            <w:tcBorders>
              <w:top w:val="single" w:sz="4" w:space="0" w:color="auto"/>
              <w:left w:val="single" w:sz="4" w:space="0" w:color="auto"/>
              <w:bottom w:val="nil"/>
              <w:right w:val="single" w:sz="4" w:space="0" w:color="auto"/>
            </w:tcBorders>
            <w:hideMark/>
          </w:tcPr>
          <w:p w14:paraId="560C0984" w14:textId="77777777" w:rsidR="00B150AE" w:rsidRPr="00F375CF" w:rsidRDefault="00B150AE" w:rsidP="0036007E">
            <w:pPr>
              <w:pStyle w:val="TAH"/>
              <w:rPr>
                <w:color w:val="000000" w:themeColor="text1"/>
              </w:rPr>
            </w:pPr>
            <w:r w:rsidRPr="00F375CF">
              <w:rPr>
                <w:color w:val="000000" w:themeColor="text1"/>
              </w:rPr>
              <w:t>TP</w:t>
            </w:r>
          </w:p>
        </w:tc>
        <w:tc>
          <w:tcPr>
            <w:tcW w:w="892" w:type="dxa"/>
            <w:tcBorders>
              <w:top w:val="single" w:sz="4" w:space="0" w:color="auto"/>
              <w:left w:val="single" w:sz="4" w:space="0" w:color="auto"/>
              <w:bottom w:val="nil"/>
              <w:right w:val="single" w:sz="4" w:space="0" w:color="auto"/>
            </w:tcBorders>
            <w:hideMark/>
          </w:tcPr>
          <w:p w14:paraId="26D5FBB3" w14:textId="77777777" w:rsidR="00B150AE" w:rsidRPr="00F375CF" w:rsidRDefault="00B150AE" w:rsidP="0036007E">
            <w:pPr>
              <w:pStyle w:val="TAH"/>
              <w:rPr>
                <w:color w:val="000000" w:themeColor="text1"/>
              </w:rPr>
            </w:pPr>
            <w:r w:rsidRPr="00F375CF">
              <w:rPr>
                <w:color w:val="000000" w:themeColor="text1"/>
              </w:rPr>
              <w:t>Verdict</w:t>
            </w:r>
          </w:p>
        </w:tc>
      </w:tr>
      <w:tr w:rsidR="00B150AE" w:rsidRPr="00F375CF" w14:paraId="341DA3B0" w14:textId="77777777" w:rsidTr="0036007E">
        <w:tc>
          <w:tcPr>
            <w:tcW w:w="649" w:type="dxa"/>
            <w:tcBorders>
              <w:top w:val="nil"/>
              <w:left w:val="single" w:sz="4" w:space="0" w:color="auto"/>
              <w:bottom w:val="single" w:sz="4" w:space="0" w:color="auto"/>
              <w:right w:val="single" w:sz="4" w:space="0" w:color="auto"/>
            </w:tcBorders>
          </w:tcPr>
          <w:p w14:paraId="165D08C2" w14:textId="77777777" w:rsidR="00B150AE" w:rsidRPr="00F375CF" w:rsidRDefault="00B150AE" w:rsidP="0036007E">
            <w:pPr>
              <w:pStyle w:val="TAH"/>
              <w:rPr>
                <w:color w:val="000000" w:themeColor="text1"/>
              </w:rPr>
            </w:pPr>
          </w:p>
        </w:tc>
        <w:tc>
          <w:tcPr>
            <w:tcW w:w="3970" w:type="dxa"/>
            <w:tcBorders>
              <w:top w:val="nil"/>
              <w:left w:val="single" w:sz="4" w:space="0" w:color="auto"/>
              <w:bottom w:val="single" w:sz="4" w:space="0" w:color="auto"/>
              <w:right w:val="single" w:sz="4" w:space="0" w:color="auto"/>
            </w:tcBorders>
          </w:tcPr>
          <w:p w14:paraId="0A25BE24" w14:textId="77777777" w:rsidR="00B150AE" w:rsidRPr="00F375CF" w:rsidRDefault="00B150AE" w:rsidP="0036007E">
            <w:pPr>
              <w:pStyle w:val="TAH"/>
              <w:rPr>
                <w:color w:val="000000" w:themeColor="text1"/>
              </w:rPr>
            </w:pPr>
          </w:p>
        </w:tc>
        <w:tc>
          <w:tcPr>
            <w:tcW w:w="709" w:type="dxa"/>
            <w:tcBorders>
              <w:top w:val="single" w:sz="4" w:space="0" w:color="auto"/>
              <w:left w:val="single" w:sz="4" w:space="0" w:color="auto"/>
              <w:bottom w:val="single" w:sz="4" w:space="0" w:color="auto"/>
              <w:right w:val="single" w:sz="4" w:space="0" w:color="auto"/>
            </w:tcBorders>
            <w:hideMark/>
          </w:tcPr>
          <w:p w14:paraId="64FC1F60" w14:textId="77777777" w:rsidR="00B150AE" w:rsidRPr="00F375CF" w:rsidRDefault="00B150AE" w:rsidP="0036007E">
            <w:pPr>
              <w:pStyle w:val="TAH"/>
              <w:rPr>
                <w:color w:val="000000" w:themeColor="text1"/>
              </w:rPr>
            </w:pPr>
            <w:r w:rsidRPr="00F375CF">
              <w:rPr>
                <w:color w:val="000000" w:themeColor="text1"/>
              </w:rPr>
              <w:t>U - S</w:t>
            </w:r>
          </w:p>
        </w:tc>
        <w:tc>
          <w:tcPr>
            <w:tcW w:w="2978" w:type="dxa"/>
            <w:tcBorders>
              <w:top w:val="single" w:sz="4" w:space="0" w:color="auto"/>
              <w:left w:val="single" w:sz="4" w:space="0" w:color="auto"/>
              <w:bottom w:val="single" w:sz="4" w:space="0" w:color="auto"/>
              <w:right w:val="single" w:sz="4" w:space="0" w:color="auto"/>
            </w:tcBorders>
            <w:hideMark/>
          </w:tcPr>
          <w:p w14:paraId="374C9DD6" w14:textId="77777777" w:rsidR="00B150AE" w:rsidRPr="00F375CF" w:rsidRDefault="00B150AE" w:rsidP="0036007E">
            <w:pPr>
              <w:pStyle w:val="TAH"/>
              <w:rPr>
                <w:color w:val="000000" w:themeColor="text1"/>
              </w:rPr>
            </w:pPr>
            <w:r w:rsidRPr="00F375CF">
              <w:rPr>
                <w:color w:val="000000" w:themeColor="text1"/>
              </w:rPr>
              <w:t>Message</w:t>
            </w:r>
          </w:p>
        </w:tc>
        <w:tc>
          <w:tcPr>
            <w:tcW w:w="567" w:type="dxa"/>
            <w:tcBorders>
              <w:top w:val="nil"/>
              <w:left w:val="single" w:sz="4" w:space="0" w:color="auto"/>
              <w:bottom w:val="single" w:sz="4" w:space="0" w:color="auto"/>
              <w:right w:val="single" w:sz="4" w:space="0" w:color="auto"/>
            </w:tcBorders>
          </w:tcPr>
          <w:p w14:paraId="114FED2B" w14:textId="77777777" w:rsidR="00B150AE" w:rsidRPr="00F375CF" w:rsidRDefault="00B150AE" w:rsidP="0036007E">
            <w:pPr>
              <w:pStyle w:val="TAH"/>
              <w:rPr>
                <w:color w:val="000000" w:themeColor="text1"/>
              </w:rPr>
            </w:pPr>
          </w:p>
        </w:tc>
        <w:tc>
          <w:tcPr>
            <w:tcW w:w="892" w:type="dxa"/>
            <w:tcBorders>
              <w:top w:val="nil"/>
              <w:left w:val="single" w:sz="4" w:space="0" w:color="auto"/>
              <w:bottom w:val="single" w:sz="4" w:space="0" w:color="auto"/>
              <w:right w:val="single" w:sz="4" w:space="0" w:color="auto"/>
            </w:tcBorders>
          </w:tcPr>
          <w:p w14:paraId="424A369B" w14:textId="77777777" w:rsidR="00B150AE" w:rsidRPr="00F375CF" w:rsidRDefault="00B150AE" w:rsidP="0036007E">
            <w:pPr>
              <w:pStyle w:val="TAH"/>
              <w:rPr>
                <w:color w:val="000000" w:themeColor="text1"/>
              </w:rPr>
            </w:pPr>
          </w:p>
        </w:tc>
      </w:tr>
      <w:tr w:rsidR="00B150AE" w:rsidRPr="00F375CF" w14:paraId="5C88265D"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701D666F" w14:textId="77777777" w:rsidR="00B150AE" w:rsidRPr="00F375CF" w:rsidRDefault="00B150AE" w:rsidP="0036007E">
            <w:pPr>
              <w:pStyle w:val="TAC"/>
              <w:rPr>
                <w:color w:val="000000" w:themeColor="text1"/>
                <w:lang w:eastAsia="zh-CN"/>
              </w:rPr>
            </w:pPr>
            <w:r w:rsidRPr="00F375CF">
              <w:rPr>
                <w:color w:val="000000" w:themeColor="text1"/>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EFA5D0" w14:textId="05484898" w:rsidR="00B150AE" w:rsidRPr="00F375CF" w:rsidRDefault="00B150AE" w:rsidP="0036007E">
            <w:pPr>
              <w:pStyle w:val="TAL"/>
              <w:rPr>
                <w:color w:val="000000" w:themeColor="text1"/>
                <w:lang w:eastAsia="zh-CN"/>
              </w:rPr>
            </w:pPr>
            <w:r w:rsidRPr="00F375CF">
              <w:rPr>
                <w:color w:val="000000" w:themeColor="text1"/>
                <w:lang w:eastAsia="zh-CN"/>
              </w:rPr>
              <w:t xml:space="preserve">SS transmits an </w:t>
            </w:r>
            <w:r w:rsidRPr="00F375CF">
              <w:rPr>
                <w:i/>
                <w:color w:val="000000" w:themeColor="text1"/>
                <w:lang w:eastAsia="zh-CN"/>
              </w:rPr>
              <w:t>RRCReconfiguration</w:t>
            </w:r>
            <w:r w:rsidRPr="00F375CF">
              <w:rPr>
                <w:color w:val="000000" w:themeColor="text1"/>
                <w:lang w:eastAsia="zh-CN"/>
              </w:rPr>
              <w:t xml:space="preserve"> message to configure 2 unified TCI states </w:t>
            </w:r>
            <w:ins w:id="20" w:author="Abdul Rasheed M D" w:date="2025-02-06T13:06:00Z">
              <w:r w:rsidR="000844B8">
                <w:rPr>
                  <w:color w:val="000000" w:themeColor="text1"/>
                  <w:lang w:eastAsia="zh-CN"/>
                </w:rPr>
                <w:t xml:space="preserve">to be </w:t>
              </w:r>
            </w:ins>
            <w:r w:rsidRPr="00F375CF">
              <w:rPr>
                <w:color w:val="000000" w:themeColor="text1"/>
                <w:lang w:eastAsia="zh-CN"/>
              </w:rPr>
              <w:t xml:space="preserve">activated by </w:t>
            </w:r>
            <w:del w:id="21" w:author="Abdul Rasheed M D" w:date="2025-02-06T12:03:00Z">
              <w:r w:rsidRPr="00F375CF" w:rsidDel="007E152E">
                <w:rPr>
                  <w:color w:val="000000" w:themeColor="text1"/>
                  <w:lang w:eastAsia="zh-CN"/>
                </w:rPr>
                <w:delText>MAC-CE</w:delText>
              </w:r>
            </w:del>
            <w:ins w:id="22" w:author="Abdul Rasheed M D" w:date="2025-02-06T12:03:00Z">
              <w:r w:rsidR="007E152E">
                <w:rPr>
                  <w:color w:val="000000" w:themeColor="text1"/>
                  <w:lang w:eastAsia="zh-CN"/>
                </w:rPr>
                <w:t>DCI</w:t>
              </w:r>
            </w:ins>
            <w:r w:rsidRPr="00F375CF">
              <w:rPr>
                <w:color w:val="000000" w:themeColor="text1"/>
                <w:lang w:eastAsia="zh-CN"/>
              </w:rPr>
              <w:t>. (Note 1)</w:t>
            </w:r>
          </w:p>
        </w:tc>
        <w:tc>
          <w:tcPr>
            <w:tcW w:w="709" w:type="dxa"/>
            <w:tcBorders>
              <w:top w:val="single" w:sz="4" w:space="0" w:color="auto"/>
              <w:left w:val="single" w:sz="4" w:space="0" w:color="auto"/>
              <w:bottom w:val="single" w:sz="4" w:space="0" w:color="auto"/>
              <w:right w:val="single" w:sz="4" w:space="0" w:color="auto"/>
            </w:tcBorders>
            <w:hideMark/>
          </w:tcPr>
          <w:p w14:paraId="2EB8EF36"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07BDAB82" w14:textId="77777777" w:rsidR="00B150AE" w:rsidRPr="00F375CF" w:rsidRDefault="00B150AE" w:rsidP="0036007E">
            <w:pPr>
              <w:pStyle w:val="TAL"/>
              <w:rPr>
                <w:color w:val="000000" w:themeColor="text1"/>
                <w:lang w:eastAsia="zh-CN"/>
              </w:rPr>
            </w:pPr>
            <w:r w:rsidRPr="00F375CF">
              <w:rPr>
                <w:color w:val="000000" w:themeColor="text1"/>
                <w:lang w:eastAsia="zh-CN"/>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1269593F"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6E917025"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r>
      <w:tr w:rsidR="00B150AE" w:rsidRPr="00F375CF" w14:paraId="0143E5E1"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6E349F6A" w14:textId="77777777" w:rsidR="00B150AE" w:rsidRPr="00F375CF" w:rsidRDefault="00B150AE" w:rsidP="0036007E">
            <w:pPr>
              <w:pStyle w:val="TAC"/>
              <w:rPr>
                <w:color w:val="000000" w:themeColor="text1"/>
                <w:lang w:eastAsia="zh-CN"/>
              </w:rPr>
            </w:pPr>
            <w:r w:rsidRPr="00F375CF">
              <w:rPr>
                <w:color w:val="000000" w:themeColor="text1"/>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73D49958"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UE transmits an </w:t>
            </w:r>
            <w:r w:rsidRPr="00F375CF">
              <w:rPr>
                <w:i/>
                <w:color w:val="000000" w:themeColor="text1"/>
                <w:lang w:eastAsia="zh-CN"/>
              </w:rPr>
              <w:t>RRCReconfigurationComplete</w:t>
            </w:r>
            <w:r w:rsidRPr="00F375CF">
              <w:rPr>
                <w:color w:val="000000" w:themeColor="text1"/>
                <w:lang w:eastAsia="zh-CN"/>
              </w:rPr>
              <w:t xml:space="preserve"> message. (Note 2)</w:t>
            </w:r>
          </w:p>
        </w:tc>
        <w:tc>
          <w:tcPr>
            <w:tcW w:w="709" w:type="dxa"/>
            <w:tcBorders>
              <w:top w:val="single" w:sz="4" w:space="0" w:color="auto"/>
              <w:left w:val="single" w:sz="4" w:space="0" w:color="auto"/>
              <w:bottom w:val="single" w:sz="4" w:space="0" w:color="auto"/>
              <w:right w:val="single" w:sz="4" w:space="0" w:color="auto"/>
            </w:tcBorders>
            <w:hideMark/>
          </w:tcPr>
          <w:p w14:paraId="3E0BBE47"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638F86A1" w14:textId="77777777" w:rsidR="00B150AE" w:rsidRPr="00F375CF" w:rsidRDefault="00B150AE" w:rsidP="0036007E">
            <w:pPr>
              <w:pStyle w:val="TAL"/>
              <w:rPr>
                <w:color w:val="000000" w:themeColor="text1"/>
                <w:lang w:eastAsia="zh-CN"/>
              </w:rPr>
            </w:pPr>
            <w:r w:rsidRPr="00F375CF">
              <w:rPr>
                <w:color w:val="000000" w:themeColor="text1"/>
                <w:lang w:eastAsia="zh-CN"/>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2CAA5A"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c>
          <w:tcPr>
            <w:tcW w:w="892" w:type="dxa"/>
            <w:tcBorders>
              <w:top w:val="single" w:sz="4" w:space="0" w:color="auto"/>
              <w:left w:val="single" w:sz="4" w:space="0" w:color="auto"/>
              <w:bottom w:val="single" w:sz="4" w:space="0" w:color="auto"/>
              <w:right w:val="single" w:sz="4" w:space="0" w:color="auto"/>
            </w:tcBorders>
            <w:hideMark/>
          </w:tcPr>
          <w:p w14:paraId="10900CB3" w14:textId="77777777" w:rsidR="00B150AE" w:rsidRPr="00F375CF" w:rsidRDefault="00B150AE" w:rsidP="0036007E">
            <w:pPr>
              <w:pStyle w:val="TAC"/>
              <w:rPr>
                <w:color w:val="000000" w:themeColor="text1"/>
                <w:lang w:eastAsia="zh-CN"/>
              </w:rPr>
            </w:pPr>
            <w:r w:rsidRPr="00F375CF">
              <w:rPr>
                <w:color w:val="000000" w:themeColor="text1"/>
                <w:lang w:eastAsia="zh-CN"/>
              </w:rPr>
              <w:t>-</w:t>
            </w:r>
          </w:p>
        </w:tc>
      </w:tr>
      <w:tr w:rsidR="00B150AE" w:rsidRPr="00F375CF" w14:paraId="3DC041EC"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24D69AB8" w14:textId="77777777" w:rsidR="00B150AE" w:rsidRPr="00F375CF" w:rsidRDefault="00B150AE" w:rsidP="0036007E">
            <w:pPr>
              <w:pStyle w:val="TAC"/>
              <w:rPr>
                <w:color w:val="000000" w:themeColor="text1"/>
              </w:rPr>
            </w:pPr>
            <w:r w:rsidRPr="00F375CF">
              <w:rPr>
                <w:color w:val="000000" w:themeColor="text1"/>
              </w:rPr>
              <w:t>3</w:t>
            </w:r>
          </w:p>
        </w:tc>
        <w:tc>
          <w:tcPr>
            <w:tcW w:w="3970" w:type="dxa"/>
            <w:tcBorders>
              <w:top w:val="single" w:sz="4" w:space="0" w:color="auto"/>
              <w:left w:val="single" w:sz="4" w:space="0" w:color="auto"/>
              <w:bottom w:val="single" w:sz="4" w:space="0" w:color="auto"/>
              <w:right w:val="single" w:sz="4" w:space="0" w:color="auto"/>
            </w:tcBorders>
            <w:hideMark/>
          </w:tcPr>
          <w:p w14:paraId="57FA3E3D" w14:textId="67847E0E" w:rsidR="00B150AE" w:rsidRPr="00F375CF" w:rsidRDefault="00B150AE" w:rsidP="0036007E">
            <w:pPr>
              <w:pStyle w:val="TAL"/>
              <w:rPr>
                <w:color w:val="000000" w:themeColor="text1"/>
              </w:rPr>
            </w:pPr>
            <w:r w:rsidRPr="00F375CF">
              <w:rPr>
                <w:color w:val="000000" w:themeColor="text1"/>
              </w:rPr>
              <w:t xml:space="preserve">SS transmits a downlink assignment </w:t>
            </w:r>
            <w:ins w:id="23" w:author="Abdul Rasheed M D" w:date="2025-02-06T12:04:00Z">
              <w:r w:rsidR="007E152E" w:rsidRPr="00F375CF">
                <w:rPr>
                  <w:color w:val="000000" w:themeColor="text1"/>
                </w:rPr>
                <w:t xml:space="preserve">DCI_1_1 </w:t>
              </w:r>
            </w:ins>
            <w:r w:rsidRPr="00F375CF">
              <w:rPr>
                <w:color w:val="000000" w:themeColor="text1"/>
              </w:rPr>
              <w:t>addressed to the C-RNTI assigned to the UE, which carries the 1st activated unified TCI state.</w:t>
            </w:r>
          </w:p>
        </w:tc>
        <w:tc>
          <w:tcPr>
            <w:tcW w:w="709" w:type="dxa"/>
            <w:tcBorders>
              <w:top w:val="single" w:sz="4" w:space="0" w:color="auto"/>
              <w:left w:val="single" w:sz="4" w:space="0" w:color="auto"/>
              <w:bottom w:val="single" w:sz="4" w:space="0" w:color="auto"/>
              <w:right w:val="single" w:sz="4" w:space="0" w:color="auto"/>
            </w:tcBorders>
            <w:hideMark/>
          </w:tcPr>
          <w:p w14:paraId="363294BF"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4D8138CE" w14:textId="77777777" w:rsidR="00B150AE" w:rsidRPr="00F375CF" w:rsidRDefault="00B150AE" w:rsidP="0036007E">
            <w:pPr>
              <w:pStyle w:val="TAL"/>
              <w:rPr>
                <w:color w:val="000000" w:themeColor="text1"/>
              </w:rPr>
            </w:pPr>
            <w:r w:rsidRPr="00F375CF">
              <w:rPr>
                <w:color w:val="000000" w:themeColor="text1"/>
              </w:rPr>
              <w:t xml:space="preserve">DCI format 1_1(UE C-RNTI, </w:t>
            </w:r>
            <w:r w:rsidRPr="00F375CF">
              <w:rPr>
                <w:color w:val="000000" w:themeColor="text1"/>
                <w:lang w:eastAsia="zh-CN"/>
              </w:rPr>
              <w:t>Transmission configuration indication = “000”</w:t>
            </w:r>
            <w:r w:rsidRPr="00F375C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hideMark/>
          </w:tcPr>
          <w:p w14:paraId="716D135F"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008D09DE"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769B48F1"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13ADBE06" w14:textId="77777777" w:rsidR="00B150AE" w:rsidRPr="00F375CF" w:rsidRDefault="00B150AE" w:rsidP="0036007E">
            <w:pPr>
              <w:pStyle w:val="TAC"/>
              <w:rPr>
                <w:color w:val="000000" w:themeColor="text1"/>
              </w:rPr>
            </w:pPr>
            <w:r w:rsidRPr="00F375CF">
              <w:rPr>
                <w:color w:val="000000" w:themeColor="text1"/>
              </w:rPr>
              <w:t>4</w:t>
            </w:r>
          </w:p>
        </w:tc>
        <w:tc>
          <w:tcPr>
            <w:tcW w:w="3970" w:type="dxa"/>
            <w:tcBorders>
              <w:top w:val="single" w:sz="4" w:space="0" w:color="auto"/>
              <w:left w:val="single" w:sz="4" w:space="0" w:color="auto"/>
              <w:bottom w:val="single" w:sz="4" w:space="0" w:color="auto"/>
              <w:right w:val="single" w:sz="4" w:space="0" w:color="auto"/>
            </w:tcBorders>
            <w:hideMark/>
          </w:tcPr>
          <w:p w14:paraId="0B5FAF78" w14:textId="77777777" w:rsidR="00B150AE" w:rsidRPr="00F375CF" w:rsidRDefault="00B150AE" w:rsidP="0036007E">
            <w:pPr>
              <w:pStyle w:val="TAL"/>
              <w:rPr>
                <w:color w:val="000000" w:themeColor="text1"/>
              </w:rPr>
            </w:pPr>
            <w:r w:rsidRPr="00F375CF">
              <w:rPr>
                <w:color w:val="000000" w:themeColor="text1"/>
              </w:rPr>
              <w:t>SS transmits in the indicated downlink assignment a MAC PDU including an RLC PDU with poll bit not set.</w:t>
            </w:r>
          </w:p>
        </w:tc>
        <w:tc>
          <w:tcPr>
            <w:tcW w:w="709" w:type="dxa"/>
            <w:tcBorders>
              <w:top w:val="single" w:sz="4" w:space="0" w:color="auto"/>
              <w:left w:val="single" w:sz="4" w:space="0" w:color="auto"/>
              <w:bottom w:val="single" w:sz="4" w:space="0" w:color="auto"/>
              <w:right w:val="single" w:sz="4" w:space="0" w:color="auto"/>
            </w:tcBorders>
            <w:hideMark/>
          </w:tcPr>
          <w:p w14:paraId="70DB466A"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272936B6" w14:textId="77777777" w:rsidR="00B150AE" w:rsidRPr="00F375CF" w:rsidRDefault="00B150AE" w:rsidP="0036007E">
            <w:pPr>
              <w:pStyle w:val="TAL"/>
              <w:rPr>
                <w:color w:val="000000" w:themeColor="text1"/>
              </w:rPr>
            </w:pPr>
            <w:r w:rsidRPr="00F375CF">
              <w:rPr>
                <w:color w:val="000000" w:themeColor="text1"/>
              </w:rPr>
              <w:t>MAC PDU</w:t>
            </w:r>
          </w:p>
        </w:tc>
        <w:tc>
          <w:tcPr>
            <w:tcW w:w="567" w:type="dxa"/>
            <w:tcBorders>
              <w:top w:val="single" w:sz="4" w:space="0" w:color="auto"/>
              <w:left w:val="single" w:sz="4" w:space="0" w:color="auto"/>
              <w:bottom w:val="single" w:sz="4" w:space="0" w:color="auto"/>
              <w:right w:val="single" w:sz="4" w:space="0" w:color="auto"/>
            </w:tcBorders>
            <w:hideMark/>
          </w:tcPr>
          <w:p w14:paraId="7324B4AA"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6233C1B6"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2E946204"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3E4A3FFC" w14:textId="77777777" w:rsidR="00B150AE" w:rsidRPr="00F375CF" w:rsidRDefault="00B150AE" w:rsidP="0036007E">
            <w:pPr>
              <w:pStyle w:val="TAC"/>
              <w:rPr>
                <w:color w:val="000000" w:themeColor="text1"/>
              </w:rPr>
            </w:pPr>
            <w:r w:rsidRPr="00F375CF">
              <w:rPr>
                <w:color w:val="000000" w:themeColor="text1"/>
              </w:rPr>
              <w:t>5</w:t>
            </w:r>
          </w:p>
        </w:tc>
        <w:tc>
          <w:tcPr>
            <w:tcW w:w="3970" w:type="dxa"/>
            <w:tcBorders>
              <w:top w:val="single" w:sz="4" w:space="0" w:color="auto"/>
              <w:left w:val="single" w:sz="4" w:space="0" w:color="auto"/>
              <w:bottom w:val="single" w:sz="4" w:space="0" w:color="auto"/>
              <w:right w:val="single" w:sz="4" w:space="0" w:color="auto"/>
            </w:tcBorders>
          </w:tcPr>
          <w:p w14:paraId="418578E5" w14:textId="49BF1F92" w:rsidR="00B150AE" w:rsidRPr="00F375CF" w:rsidRDefault="00B150AE" w:rsidP="0036007E">
            <w:pPr>
              <w:pStyle w:val="TAL"/>
              <w:rPr>
                <w:color w:val="000000" w:themeColor="text1"/>
              </w:rPr>
            </w:pPr>
            <w:r w:rsidRPr="00F375CF">
              <w:rPr>
                <w:color w:val="000000" w:themeColor="text1"/>
              </w:rP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387BB492"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7CCB1489" w14:textId="77777777" w:rsidR="00B150AE" w:rsidRPr="00F375CF" w:rsidRDefault="00B150AE" w:rsidP="0036007E">
            <w:pPr>
              <w:pStyle w:val="TAL"/>
              <w:rPr>
                <w:color w:val="000000" w:themeColor="text1"/>
              </w:rPr>
            </w:pPr>
            <w:r w:rsidRPr="00F375CF">
              <w:rPr>
                <w:color w:val="000000" w:themeColor="text1"/>
              </w:rPr>
              <w:t>HARQ ACK</w:t>
            </w:r>
          </w:p>
        </w:tc>
        <w:tc>
          <w:tcPr>
            <w:tcW w:w="567" w:type="dxa"/>
            <w:tcBorders>
              <w:top w:val="single" w:sz="4" w:space="0" w:color="auto"/>
              <w:left w:val="single" w:sz="4" w:space="0" w:color="auto"/>
              <w:bottom w:val="single" w:sz="4" w:space="0" w:color="auto"/>
              <w:right w:val="single" w:sz="4" w:space="0" w:color="auto"/>
            </w:tcBorders>
            <w:hideMark/>
          </w:tcPr>
          <w:p w14:paraId="15DFC143" w14:textId="77777777" w:rsidR="00B150AE" w:rsidRPr="00F375CF" w:rsidRDefault="00B150AE" w:rsidP="0036007E">
            <w:pPr>
              <w:pStyle w:val="TAC"/>
              <w:rPr>
                <w:color w:val="000000" w:themeColor="text1"/>
              </w:rPr>
            </w:pPr>
            <w:r w:rsidRPr="00F375CF">
              <w:rPr>
                <w:color w:val="000000" w:themeColor="text1"/>
              </w:rPr>
              <w:t>1</w:t>
            </w:r>
          </w:p>
        </w:tc>
        <w:tc>
          <w:tcPr>
            <w:tcW w:w="892" w:type="dxa"/>
            <w:tcBorders>
              <w:top w:val="single" w:sz="4" w:space="0" w:color="auto"/>
              <w:left w:val="single" w:sz="4" w:space="0" w:color="auto"/>
              <w:bottom w:val="single" w:sz="4" w:space="0" w:color="auto"/>
              <w:right w:val="single" w:sz="4" w:space="0" w:color="auto"/>
            </w:tcBorders>
            <w:hideMark/>
          </w:tcPr>
          <w:p w14:paraId="4405D39F" w14:textId="77777777" w:rsidR="00B150AE" w:rsidRPr="00F375CF" w:rsidRDefault="00B150AE" w:rsidP="0036007E">
            <w:pPr>
              <w:pStyle w:val="TAC"/>
              <w:rPr>
                <w:color w:val="000000" w:themeColor="text1"/>
              </w:rPr>
            </w:pPr>
            <w:r w:rsidRPr="00F375CF">
              <w:rPr>
                <w:color w:val="000000" w:themeColor="text1"/>
              </w:rPr>
              <w:t>P</w:t>
            </w:r>
          </w:p>
        </w:tc>
      </w:tr>
      <w:tr w:rsidR="00B150AE" w:rsidRPr="00F375CF" w14:paraId="652C8D46"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0D80F279" w14:textId="77777777" w:rsidR="00B150AE" w:rsidRPr="00F375CF" w:rsidRDefault="00B150AE" w:rsidP="0036007E">
            <w:pPr>
              <w:pStyle w:val="TAC"/>
              <w:rPr>
                <w:color w:val="000000" w:themeColor="text1"/>
                <w:lang w:eastAsia="zh-CN"/>
              </w:rPr>
            </w:pPr>
            <w:r w:rsidRPr="00F375CF">
              <w:rPr>
                <w:color w:val="000000" w:themeColor="text1"/>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26E2B638" w14:textId="77777777" w:rsidR="00B150AE" w:rsidRPr="00F375CF" w:rsidRDefault="00B150AE" w:rsidP="0036007E">
            <w:pPr>
              <w:pStyle w:val="TAL"/>
              <w:rPr>
                <w:color w:val="000000" w:themeColor="text1"/>
              </w:rPr>
            </w:pPr>
            <w:r w:rsidRPr="00F375CF">
              <w:rPr>
                <w:color w:val="000000" w:themeColor="text1"/>
              </w:rPr>
              <w:t>SS transmits a</w:t>
            </w:r>
            <w:r w:rsidRPr="00F375CF">
              <w:rPr>
                <w:rFonts w:ascii="DengXian" w:eastAsia="DengXian" w:hAnsi="DengXian"/>
                <w:color w:val="000000" w:themeColor="text1"/>
                <w:sz w:val="20"/>
              </w:rPr>
              <w:t xml:space="preserve"> </w:t>
            </w:r>
            <w:r w:rsidRPr="00F375CF">
              <w:rPr>
                <w:color w:val="000000" w:themeColor="text1"/>
              </w:rPr>
              <w:t>DCI_1_1 addressed to the C-RNTI assigned to the UE without DL assignment, which carries the 2nd activated unified TCI state.</w:t>
            </w:r>
          </w:p>
        </w:tc>
        <w:tc>
          <w:tcPr>
            <w:tcW w:w="709" w:type="dxa"/>
            <w:tcBorders>
              <w:top w:val="single" w:sz="4" w:space="0" w:color="auto"/>
              <w:left w:val="single" w:sz="4" w:space="0" w:color="auto"/>
              <w:bottom w:val="single" w:sz="4" w:space="0" w:color="auto"/>
              <w:right w:val="single" w:sz="4" w:space="0" w:color="auto"/>
            </w:tcBorders>
            <w:hideMark/>
          </w:tcPr>
          <w:p w14:paraId="627546E7" w14:textId="77777777" w:rsidR="00B150AE" w:rsidRPr="00F375CF" w:rsidRDefault="00B150AE" w:rsidP="0036007E">
            <w:pPr>
              <w:pStyle w:val="TAC"/>
              <w:rPr>
                <w:color w:val="000000" w:themeColor="text1"/>
              </w:rPr>
            </w:pPr>
            <w:r w:rsidRPr="00F375CF">
              <w:rPr>
                <w:color w:val="000000" w:themeColor="text1"/>
              </w:rPr>
              <w:t>&lt;--</w:t>
            </w:r>
          </w:p>
        </w:tc>
        <w:tc>
          <w:tcPr>
            <w:tcW w:w="2978" w:type="dxa"/>
            <w:tcBorders>
              <w:top w:val="single" w:sz="4" w:space="0" w:color="auto"/>
              <w:left w:val="single" w:sz="4" w:space="0" w:color="auto"/>
              <w:bottom w:val="single" w:sz="4" w:space="0" w:color="auto"/>
              <w:right w:val="single" w:sz="4" w:space="0" w:color="auto"/>
            </w:tcBorders>
            <w:hideMark/>
          </w:tcPr>
          <w:p w14:paraId="482DED79" w14:textId="77777777" w:rsidR="00B150AE" w:rsidRPr="00F375CF" w:rsidRDefault="00B150AE" w:rsidP="0036007E">
            <w:pPr>
              <w:pStyle w:val="TAL"/>
              <w:rPr>
                <w:color w:val="000000" w:themeColor="text1"/>
              </w:rPr>
            </w:pPr>
            <w:r w:rsidRPr="00F375CF">
              <w:rPr>
                <w:color w:val="000000" w:themeColor="text1"/>
              </w:rPr>
              <w:t xml:space="preserve">DCI format 1_1(UE C-RNTI, </w:t>
            </w:r>
            <w:r w:rsidRPr="00F375CF">
              <w:rPr>
                <w:color w:val="000000" w:themeColor="text1"/>
                <w:lang w:eastAsia="zh-CN"/>
              </w:rPr>
              <w:t>Transmission configuration indication = “001”</w:t>
            </w:r>
            <w:r w:rsidRPr="00F375CF">
              <w:rPr>
                <w:color w:val="000000" w:themeColor="text1"/>
              </w:rPr>
              <w:t>)</w:t>
            </w:r>
          </w:p>
        </w:tc>
        <w:tc>
          <w:tcPr>
            <w:tcW w:w="567" w:type="dxa"/>
            <w:tcBorders>
              <w:top w:val="single" w:sz="4" w:space="0" w:color="auto"/>
              <w:left w:val="single" w:sz="4" w:space="0" w:color="auto"/>
              <w:bottom w:val="single" w:sz="4" w:space="0" w:color="auto"/>
              <w:right w:val="single" w:sz="4" w:space="0" w:color="auto"/>
            </w:tcBorders>
            <w:hideMark/>
          </w:tcPr>
          <w:p w14:paraId="24FC27D4" w14:textId="77777777" w:rsidR="00B150AE" w:rsidRPr="00F375CF" w:rsidRDefault="00B150AE" w:rsidP="0036007E">
            <w:pPr>
              <w:pStyle w:val="TAC"/>
              <w:rPr>
                <w:color w:val="000000" w:themeColor="text1"/>
              </w:rPr>
            </w:pPr>
            <w:r w:rsidRPr="00F375CF">
              <w:rPr>
                <w:color w:val="000000" w:themeColor="text1"/>
              </w:rPr>
              <w:t>-</w:t>
            </w:r>
          </w:p>
        </w:tc>
        <w:tc>
          <w:tcPr>
            <w:tcW w:w="892" w:type="dxa"/>
            <w:tcBorders>
              <w:top w:val="single" w:sz="4" w:space="0" w:color="auto"/>
              <w:left w:val="single" w:sz="4" w:space="0" w:color="auto"/>
              <w:bottom w:val="single" w:sz="4" w:space="0" w:color="auto"/>
              <w:right w:val="single" w:sz="4" w:space="0" w:color="auto"/>
            </w:tcBorders>
            <w:hideMark/>
          </w:tcPr>
          <w:p w14:paraId="7890C6EE" w14:textId="77777777" w:rsidR="00B150AE" w:rsidRPr="00F375CF" w:rsidRDefault="00B150AE" w:rsidP="0036007E">
            <w:pPr>
              <w:pStyle w:val="TAC"/>
              <w:rPr>
                <w:color w:val="000000" w:themeColor="text1"/>
              </w:rPr>
            </w:pPr>
            <w:r w:rsidRPr="00F375CF">
              <w:rPr>
                <w:color w:val="000000" w:themeColor="text1"/>
              </w:rPr>
              <w:t>-</w:t>
            </w:r>
          </w:p>
        </w:tc>
      </w:tr>
      <w:tr w:rsidR="00B150AE" w:rsidRPr="00F375CF" w14:paraId="614FA606" w14:textId="77777777" w:rsidTr="0036007E">
        <w:tc>
          <w:tcPr>
            <w:tcW w:w="649" w:type="dxa"/>
            <w:tcBorders>
              <w:top w:val="single" w:sz="4" w:space="0" w:color="auto"/>
              <w:left w:val="single" w:sz="4" w:space="0" w:color="auto"/>
              <w:bottom w:val="single" w:sz="4" w:space="0" w:color="auto"/>
              <w:right w:val="single" w:sz="4" w:space="0" w:color="auto"/>
            </w:tcBorders>
            <w:hideMark/>
          </w:tcPr>
          <w:p w14:paraId="79349729" w14:textId="77777777" w:rsidR="00B150AE" w:rsidRPr="00F375CF" w:rsidRDefault="00B150AE" w:rsidP="0036007E">
            <w:pPr>
              <w:pStyle w:val="TAC"/>
              <w:rPr>
                <w:color w:val="000000" w:themeColor="text1"/>
                <w:lang w:eastAsia="zh-CN"/>
              </w:rPr>
            </w:pPr>
            <w:r w:rsidRPr="00F375CF">
              <w:rPr>
                <w:color w:val="000000" w:themeColor="text1"/>
                <w:lang w:eastAsia="zh-CN"/>
              </w:rPr>
              <w:t>7</w:t>
            </w:r>
          </w:p>
        </w:tc>
        <w:tc>
          <w:tcPr>
            <w:tcW w:w="3970" w:type="dxa"/>
            <w:tcBorders>
              <w:top w:val="single" w:sz="4" w:space="0" w:color="auto"/>
              <w:left w:val="single" w:sz="4" w:space="0" w:color="auto"/>
              <w:bottom w:val="single" w:sz="4" w:space="0" w:color="auto"/>
              <w:right w:val="single" w:sz="4" w:space="0" w:color="auto"/>
            </w:tcBorders>
            <w:hideMark/>
          </w:tcPr>
          <w:p w14:paraId="7197ECD6" w14:textId="442B1003" w:rsidR="00B150AE" w:rsidRPr="00F375CF" w:rsidRDefault="00B150AE" w:rsidP="0036007E">
            <w:pPr>
              <w:pStyle w:val="TAL"/>
              <w:rPr>
                <w:color w:val="000000" w:themeColor="text1"/>
              </w:rPr>
            </w:pPr>
            <w:r w:rsidRPr="00F375CF">
              <w:rPr>
                <w:color w:val="000000" w:themeColor="text1"/>
              </w:rPr>
              <w:t>Check: Does the UE transmit an HARQ ACK on PUCCH?</w:t>
            </w:r>
          </w:p>
        </w:tc>
        <w:tc>
          <w:tcPr>
            <w:tcW w:w="709" w:type="dxa"/>
            <w:tcBorders>
              <w:top w:val="single" w:sz="4" w:space="0" w:color="auto"/>
              <w:left w:val="single" w:sz="4" w:space="0" w:color="auto"/>
              <w:bottom w:val="single" w:sz="4" w:space="0" w:color="auto"/>
              <w:right w:val="single" w:sz="4" w:space="0" w:color="auto"/>
            </w:tcBorders>
            <w:hideMark/>
          </w:tcPr>
          <w:p w14:paraId="6C65D223" w14:textId="77777777" w:rsidR="00B150AE" w:rsidRPr="00F375CF" w:rsidRDefault="00B150AE" w:rsidP="0036007E">
            <w:pPr>
              <w:pStyle w:val="TAC"/>
              <w:rPr>
                <w:color w:val="000000" w:themeColor="text1"/>
              </w:rPr>
            </w:pPr>
            <w:r w:rsidRPr="00F375CF">
              <w:rPr>
                <w:color w:val="000000" w:themeColor="text1"/>
              </w:rPr>
              <w:t>--&gt;</w:t>
            </w:r>
          </w:p>
        </w:tc>
        <w:tc>
          <w:tcPr>
            <w:tcW w:w="2978" w:type="dxa"/>
            <w:tcBorders>
              <w:top w:val="single" w:sz="4" w:space="0" w:color="auto"/>
              <w:left w:val="single" w:sz="4" w:space="0" w:color="auto"/>
              <w:bottom w:val="single" w:sz="4" w:space="0" w:color="auto"/>
              <w:right w:val="single" w:sz="4" w:space="0" w:color="auto"/>
            </w:tcBorders>
            <w:hideMark/>
          </w:tcPr>
          <w:p w14:paraId="193B876C" w14:textId="77777777" w:rsidR="00B150AE" w:rsidRPr="00F375CF" w:rsidRDefault="00B150AE" w:rsidP="0036007E">
            <w:pPr>
              <w:pStyle w:val="TAL"/>
              <w:rPr>
                <w:color w:val="000000" w:themeColor="text1"/>
              </w:rPr>
            </w:pPr>
            <w:r w:rsidRPr="00F375CF">
              <w:rPr>
                <w:color w:val="000000" w:themeColor="text1"/>
              </w:rPr>
              <w:t>HARQ ACK</w:t>
            </w:r>
          </w:p>
        </w:tc>
        <w:tc>
          <w:tcPr>
            <w:tcW w:w="567" w:type="dxa"/>
            <w:tcBorders>
              <w:top w:val="single" w:sz="4" w:space="0" w:color="auto"/>
              <w:left w:val="single" w:sz="4" w:space="0" w:color="auto"/>
              <w:bottom w:val="single" w:sz="4" w:space="0" w:color="auto"/>
              <w:right w:val="single" w:sz="4" w:space="0" w:color="auto"/>
            </w:tcBorders>
            <w:hideMark/>
          </w:tcPr>
          <w:p w14:paraId="1BC6F3B5" w14:textId="77777777" w:rsidR="00B150AE" w:rsidRPr="00F375CF" w:rsidRDefault="00B150AE" w:rsidP="0036007E">
            <w:pPr>
              <w:pStyle w:val="TAC"/>
              <w:rPr>
                <w:color w:val="000000" w:themeColor="text1"/>
              </w:rPr>
            </w:pPr>
            <w:r w:rsidRPr="00F375CF">
              <w:rPr>
                <w:color w:val="000000" w:themeColor="text1"/>
              </w:rPr>
              <w:t>2</w:t>
            </w:r>
          </w:p>
        </w:tc>
        <w:tc>
          <w:tcPr>
            <w:tcW w:w="892" w:type="dxa"/>
            <w:tcBorders>
              <w:top w:val="single" w:sz="4" w:space="0" w:color="auto"/>
              <w:left w:val="single" w:sz="4" w:space="0" w:color="auto"/>
              <w:bottom w:val="single" w:sz="4" w:space="0" w:color="auto"/>
              <w:right w:val="single" w:sz="4" w:space="0" w:color="auto"/>
            </w:tcBorders>
            <w:hideMark/>
          </w:tcPr>
          <w:p w14:paraId="3A802672" w14:textId="77777777" w:rsidR="00B150AE" w:rsidRPr="00F375CF" w:rsidRDefault="00B150AE" w:rsidP="0036007E">
            <w:pPr>
              <w:pStyle w:val="TAC"/>
              <w:rPr>
                <w:color w:val="000000" w:themeColor="text1"/>
              </w:rPr>
            </w:pPr>
            <w:r w:rsidRPr="00F375CF">
              <w:rPr>
                <w:color w:val="000000" w:themeColor="text1"/>
              </w:rPr>
              <w:t>P</w:t>
            </w:r>
          </w:p>
        </w:tc>
      </w:tr>
      <w:tr w:rsidR="00B150AE" w:rsidRPr="00F375CF" w14:paraId="12C09704" w14:textId="77777777" w:rsidTr="0036007E">
        <w:tc>
          <w:tcPr>
            <w:tcW w:w="9765" w:type="dxa"/>
            <w:gridSpan w:val="6"/>
            <w:tcBorders>
              <w:top w:val="single" w:sz="4" w:space="0" w:color="auto"/>
              <w:left w:val="single" w:sz="4" w:space="0" w:color="auto"/>
              <w:bottom w:val="single" w:sz="4" w:space="0" w:color="auto"/>
              <w:right w:val="single" w:sz="4" w:space="0" w:color="auto"/>
            </w:tcBorders>
            <w:hideMark/>
          </w:tcPr>
          <w:p w14:paraId="47A12060" w14:textId="77777777" w:rsidR="00B150AE" w:rsidRPr="00F375CF" w:rsidRDefault="00B150AE" w:rsidP="0036007E">
            <w:pPr>
              <w:pStyle w:val="TAN"/>
              <w:rPr>
                <w:color w:val="000000" w:themeColor="text1"/>
                <w:lang w:eastAsia="zh-CN"/>
              </w:rPr>
            </w:pPr>
            <w:r w:rsidRPr="00F375CF">
              <w:rPr>
                <w:color w:val="000000" w:themeColor="text1"/>
                <w:lang w:eastAsia="zh-CN"/>
              </w:rPr>
              <w:t>Note 1:</w:t>
            </w:r>
            <w:r w:rsidRPr="00F375CF">
              <w:rPr>
                <w:color w:val="000000" w:themeColor="text1"/>
                <w:lang w:eastAsia="zh-CN"/>
              </w:rPr>
              <w:tab/>
              <w:t>For EN-DC the NR RRCReconfiguration message is contained in RRCConnectionReconfiguration 36.508 [7], Table 4.6.1-8 using condition EN-DC_EmbedNR_RRCRecon.</w:t>
            </w:r>
          </w:p>
          <w:p w14:paraId="0B63E7CF" w14:textId="77777777" w:rsidR="00B150AE" w:rsidRPr="00F375CF" w:rsidRDefault="00B150AE" w:rsidP="0036007E">
            <w:pPr>
              <w:pStyle w:val="TAN"/>
              <w:rPr>
                <w:color w:val="000000" w:themeColor="text1"/>
                <w:lang w:eastAsia="zh-CN"/>
              </w:rPr>
            </w:pPr>
            <w:r w:rsidRPr="00F375CF">
              <w:rPr>
                <w:color w:val="000000" w:themeColor="text1"/>
                <w:lang w:eastAsia="zh-CN"/>
              </w:rPr>
              <w:t>Note 2:</w:t>
            </w:r>
            <w:r w:rsidRPr="00F375CF">
              <w:rPr>
                <w:color w:val="000000" w:themeColor="text1"/>
                <w:lang w:eastAsia="zh-CN"/>
              </w:rPr>
              <w:tab/>
              <w:t>For EN-DC the NR RRCReconfigurationComplete message is contained in RRCConnectionReconfigurationComplete.</w:t>
            </w:r>
          </w:p>
        </w:tc>
      </w:tr>
      <w:bookmarkEnd w:id="18"/>
    </w:tbl>
    <w:p w14:paraId="016E2B61" w14:textId="77777777" w:rsidR="00B150AE" w:rsidRPr="00F375CF" w:rsidRDefault="00B150AE" w:rsidP="00B150AE">
      <w:pPr>
        <w:rPr>
          <w:color w:val="000000" w:themeColor="text1"/>
          <w:lang w:eastAsia="sv-SE"/>
        </w:rPr>
      </w:pPr>
    </w:p>
    <w:p w14:paraId="7A82E12E" w14:textId="77777777" w:rsidR="00B150AE" w:rsidRPr="00F375CF" w:rsidRDefault="00B150AE" w:rsidP="00B150AE">
      <w:pPr>
        <w:pStyle w:val="H6"/>
        <w:rPr>
          <w:color w:val="000000" w:themeColor="text1"/>
          <w:lang w:eastAsia="sv-SE"/>
        </w:rPr>
      </w:pPr>
      <w:r w:rsidRPr="00F375CF">
        <w:rPr>
          <w:color w:val="000000" w:themeColor="text1"/>
          <w:lang w:eastAsia="sv-SE"/>
        </w:rPr>
        <w:lastRenderedPageBreak/>
        <w:t>7.1.1.2.7.3.3</w:t>
      </w:r>
      <w:r w:rsidRPr="00F375CF">
        <w:rPr>
          <w:color w:val="000000" w:themeColor="text1"/>
          <w:lang w:eastAsia="sv-SE"/>
        </w:rPr>
        <w:tab/>
        <w:t>Specific message contents</w:t>
      </w:r>
    </w:p>
    <w:p w14:paraId="0A05A3B7" w14:textId="77777777" w:rsidR="00B150AE" w:rsidRPr="00F375CF" w:rsidRDefault="00B150AE" w:rsidP="00B150AE">
      <w:pPr>
        <w:pStyle w:val="TH"/>
        <w:rPr>
          <w:color w:val="000000" w:themeColor="text1"/>
        </w:rPr>
      </w:pPr>
      <w:bookmarkStart w:id="24" w:name="_Hlk149654025"/>
      <w:bookmarkEnd w:id="19"/>
      <w:r w:rsidRPr="00F375CF">
        <w:rPr>
          <w:color w:val="000000" w:themeColor="text1"/>
        </w:rPr>
        <w:t xml:space="preserve">Table 7.1.1.2.7.3.3-1: </w:t>
      </w:r>
      <w:r w:rsidRPr="00F375CF">
        <w:rPr>
          <w:i/>
          <w:iCs/>
          <w:color w:val="000000" w:themeColor="text1"/>
        </w:rPr>
        <w:t>RRCReconfiguration</w:t>
      </w:r>
      <w:r w:rsidRPr="00F375CF" w:rsidDel="00E41EF6">
        <w:rPr>
          <w:color w:val="000000" w:themeColor="text1"/>
        </w:rPr>
        <w:t xml:space="preserve"> </w:t>
      </w:r>
      <w:r w:rsidRPr="00F375CF">
        <w:rPr>
          <w:color w:val="000000" w:themeColor="text1"/>
        </w:rPr>
        <w:t>(Step 1, Table 7.1.1.2.7.3.2-1)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150AE" w:rsidRPr="00F375CF" w14:paraId="14B7E8EF" w14:textId="77777777" w:rsidTr="0036007E">
        <w:tc>
          <w:tcPr>
            <w:tcW w:w="9738" w:type="dxa"/>
            <w:gridSpan w:val="4"/>
          </w:tcPr>
          <w:p w14:paraId="15666831" w14:textId="77777777" w:rsidR="00B150AE" w:rsidRPr="00F375CF" w:rsidRDefault="00B150AE" w:rsidP="0036007E">
            <w:pPr>
              <w:pStyle w:val="TAL"/>
              <w:rPr>
                <w:color w:val="000000" w:themeColor="text1"/>
              </w:rPr>
            </w:pPr>
            <w:r w:rsidRPr="00F375CF">
              <w:rPr>
                <w:color w:val="000000" w:themeColor="text1"/>
              </w:rPr>
              <w:t>Derivation path: 38.508-1 [4], Table 4.6.1-13</w:t>
            </w:r>
          </w:p>
        </w:tc>
      </w:tr>
      <w:tr w:rsidR="00B150AE" w:rsidRPr="00F375CF" w14:paraId="43F30D7A" w14:textId="77777777" w:rsidTr="0036007E">
        <w:tblPrEx>
          <w:tblCellMar>
            <w:left w:w="108" w:type="dxa"/>
            <w:right w:w="108" w:type="dxa"/>
          </w:tblCellMar>
        </w:tblPrEx>
        <w:tc>
          <w:tcPr>
            <w:tcW w:w="4535" w:type="dxa"/>
            <w:shd w:val="clear" w:color="auto" w:fill="auto"/>
          </w:tcPr>
          <w:p w14:paraId="6E6FD716"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shd w:val="clear" w:color="auto" w:fill="auto"/>
          </w:tcPr>
          <w:p w14:paraId="539B6505"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shd w:val="clear" w:color="auto" w:fill="auto"/>
          </w:tcPr>
          <w:p w14:paraId="0B7F5EBD" w14:textId="77777777" w:rsidR="00B150AE" w:rsidRPr="00F375CF" w:rsidRDefault="00B150AE" w:rsidP="0036007E">
            <w:pPr>
              <w:pStyle w:val="TAH"/>
              <w:rPr>
                <w:color w:val="000000" w:themeColor="text1"/>
              </w:rPr>
            </w:pPr>
            <w:r w:rsidRPr="00F375CF">
              <w:rPr>
                <w:color w:val="000000" w:themeColor="text1"/>
              </w:rPr>
              <w:t>Comment</w:t>
            </w:r>
          </w:p>
        </w:tc>
        <w:tc>
          <w:tcPr>
            <w:tcW w:w="1245" w:type="dxa"/>
            <w:shd w:val="clear" w:color="auto" w:fill="auto"/>
          </w:tcPr>
          <w:p w14:paraId="30623E0C"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3D42C94" w14:textId="77777777" w:rsidTr="0036007E">
        <w:tblPrEx>
          <w:tblCellMar>
            <w:left w:w="108" w:type="dxa"/>
            <w:right w:w="108" w:type="dxa"/>
          </w:tblCellMar>
        </w:tblPrEx>
        <w:tc>
          <w:tcPr>
            <w:tcW w:w="4535" w:type="dxa"/>
            <w:shd w:val="clear" w:color="auto" w:fill="auto"/>
          </w:tcPr>
          <w:p w14:paraId="5E58E739" w14:textId="77777777" w:rsidR="00B150AE" w:rsidRPr="00F375CF" w:rsidRDefault="00B150AE" w:rsidP="0036007E">
            <w:pPr>
              <w:pStyle w:val="TAL"/>
              <w:rPr>
                <w:color w:val="000000" w:themeColor="text1"/>
                <w:lang w:eastAsia="zh-CN"/>
              </w:rPr>
            </w:pPr>
            <w:r w:rsidRPr="00F375CF">
              <w:rPr>
                <w:color w:val="000000" w:themeColor="text1"/>
              </w:rPr>
              <w:t>RRCReconfiguration::=SEQUENCE{</w:t>
            </w:r>
          </w:p>
        </w:tc>
        <w:tc>
          <w:tcPr>
            <w:tcW w:w="2267" w:type="dxa"/>
            <w:shd w:val="clear" w:color="auto" w:fill="auto"/>
          </w:tcPr>
          <w:p w14:paraId="13AB50BF" w14:textId="77777777" w:rsidR="00B150AE" w:rsidRPr="00F375CF" w:rsidRDefault="00B150AE" w:rsidP="0036007E">
            <w:pPr>
              <w:pStyle w:val="TAL"/>
              <w:rPr>
                <w:color w:val="000000" w:themeColor="text1"/>
              </w:rPr>
            </w:pPr>
          </w:p>
        </w:tc>
        <w:tc>
          <w:tcPr>
            <w:tcW w:w="1700" w:type="dxa"/>
            <w:shd w:val="clear" w:color="auto" w:fill="auto"/>
          </w:tcPr>
          <w:p w14:paraId="2E457D77" w14:textId="77777777" w:rsidR="00B150AE" w:rsidRPr="00F375CF" w:rsidRDefault="00B150AE" w:rsidP="0036007E">
            <w:pPr>
              <w:pStyle w:val="TAL"/>
              <w:rPr>
                <w:color w:val="000000" w:themeColor="text1"/>
              </w:rPr>
            </w:pPr>
          </w:p>
        </w:tc>
        <w:tc>
          <w:tcPr>
            <w:tcW w:w="1245" w:type="dxa"/>
            <w:shd w:val="clear" w:color="auto" w:fill="auto"/>
          </w:tcPr>
          <w:p w14:paraId="3AEAFC0C" w14:textId="77777777" w:rsidR="00B150AE" w:rsidRPr="00F375CF" w:rsidRDefault="00B150AE" w:rsidP="0036007E">
            <w:pPr>
              <w:pStyle w:val="TAL"/>
              <w:rPr>
                <w:color w:val="000000" w:themeColor="text1"/>
              </w:rPr>
            </w:pPr>
          </w:p>
        </w:tc>
      </w:tr>
      <w:tr w:rsidR="00B150AE" w:rsidRPr="00F375CF" w14:paraId="7960483C" w14:textId="77777777" w:rsidTr="0036007E">
        <w:tblPrEx>
          <w:tblCellMar>
            <w:left w:w="108" w:type="dxa"/>
            <w:right w:w="108" w:type="dxa"/>
          </w:tblCellMar>
        </w:tblPrEx>
        <w:tc>
          <w:tcPr>
            <w:tcW w:w="4535" w:type="dxa"/>
            <w:shd w:val="clear" w:color="auto" w:fill="auto"/>
          </w:tcPr>
          <w:p w14:paraId="5DBF09E6"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criticalExtensions</w:t>
            </w:r>
            <w:r w:rsidRPr="00F375CF">
              <w:rPr>
                <w:color w:val="000000" w:themeColor="text1"/>
                <w:lang w:eastAsia="zh-CN"/>
              </w:rPr>
              <w:t xml:space="preserve"> CHOICE{</w:t>
            </w:r>
          </w:p>
        </w:tc>
        <w:tc>
          <w:tcPr>
            <w:tcW w:w="2267" w:type="dxa"/>
            <w:shd w:val="clear" w:color="auto" w:fill="auto"/>
          </w:tcPr>
          <w:p w14:paraId="04EB981F" w14:textId="77777777" w:rsidR="00B150AE" w:rsidRPr="00F375CF" w:rsidRDefault="00B150AE" w:rsidP="0036007E">
            <w:pPr>
              <w:pStyle w:val="TAL"/>
              <w:rPr>
                <w:color w:val="000000" w:themeColor="text1"/>
              </w:rPr>
            </w:pPr>
          </w:p>
        </w:tc>
        <w:tc>
          <w:tcPr>
            <w:tcW w:w="1700" w:type="dxa"/>
            <w:shd w:val="clear" w:color="auto" w:fill="auto"/>
          </w:tcPr>
          <w:p w14:paraId="5D378F63" w14:textId="77777777" w:rsidR="00B150AE" w:rsidRPr="00F375CF" w:rsidRDefault="00B150AE" w:rsidP="0036007E">
            <w:pPr>
              <w:pStyle w:val="TAL"/>
              <w:rPr>
                <w:color w:val="000000" w:themeColor="text1"/>
              </w:rPr>
            </w:pPr>
          </w:p>
        </w:tc>
        <w:tc>
          <w:tcPr>
            <w:tcW w:w="1245" w:type="dxa"/>
            <w:shd w:val="clear" w:color="auto" w:fill="auto"/>
          </w:tcPr>
          <w:p w14:paraId="3784B6A9" w14:textId="77777777" w:rsidR="00B150AE" w:rsidRPr="00F375CF" w:rsidRDefault="00B150AE" w:rsidP="0036007E">
            <w:pPr>
              <w:pStyle w:val="TAL"/>
              <w:rPr>
                <w:color w:val="000000" w:themeColor="text1"/>
              </w:rPr>
            </w:pPr>
          </w:p>
        </w:tc>
      </w:tr>
      <w:tr w:rsidR="00B150AE" w:rsidRPr="00F375CF" w14:paraId="766E4196" w14:textId="77777777" w:rsidTr="0036007E">
        <w:tblPrEx>
          <w:tblCellMar>
            <w:left w:w="108" w:type="dxa"/>
            <w:right w:w="108" w:type="dxa"/>
          </w:tblCellMar>
        </w:tblPrEx>
        <w:tc>
          <w:tcPr>
            <w:tcW w:w="4535" w:type="dxa"/>
            <w:shd w:val="clear" w:color="auto" w:fill="auto"/>
          </w:tcPr>
          <w:p w14:paraId="7DC013A3"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r</w:t>
            </w:r>
            <w:r w:rsidRPr="00F375CF">
              <w:rPr>
                <w:color w:val="000000" w:themeColor="text1"/>
              </w:rPr>
              <w:t>rcReconfiguration</w:t>
            </w:r>
            <w:r w:rsidRPr="00F375CF">
              <w:rPr>
                <w:color w:val="000000" w:themeColor="text1"/>
                <w:lang w:eastAsia="zh-CN"/>
              </w:rPr>
              <w:t xml:space="preserve"> SEQUENCE{</w:t>
            </w:r>
          </w:p>
        </w:tc>
        <w:tc>
          <w:tcPr>
            <w:tcW w:w="2267" w:type="dxa"/>
            <w:shd w:val="clear" w:color="auto" w:fill="auto"/>
          </w:tcPr>
          <w:p w14:paraId="4CBE5F82" w14:textId="77777777" w:rsidR="00B150AE" w:rsidRPr="00F375CF" w:rsidRDefault="00B150AE" w:rsidP="0036007E">
            <w:pPr>
              <w:pStyle w:val="TAL"/>
              <w:rPr>
                <w:color w:val="000000" w:themeColor="text1"/>
              </w:rPr>
            </w:pPr>
          </w:p>
        </w:tc>
        <w:tc>
          <w:tcPr>
            <w:tcW w:w="1700" w:type="dxa"/>
            <w:shd w:val="clear" w:color="auto" w:fill="auto"/>
          </w:tcPr>
          <w:p w14:paraId="3E62CB7A" w14:textId="77777777" w:rsidR="00B150AE" w:rsidRPr="00F375CF" w:rsidRDefault="00B150AE" w:rsidP="0036007E">
            <w:pPr>
              <w:pStyle w:val="TAL"/>
              <w:rPr>
                <w:color w:val="000000" w:themeColor="text1"/>
              </w:rPr>
            </w:pPr>
          </w:p>
        </w:tc>
        <w:tc>
          <w:tcPr>
            <w:tcW w:w="1245" w:type="dxa"/>
            <w:shd w:val="clear" w:color="auto" w:fill="auto"/>
          </w:tcPr>
          <w:p w14:paraId="6F24EB92" w14:textId="77777777" w:rsidR="00B150AE" w:rsidRPr="00F375CF" w:rsidRDefault="00B150AE" w:rsidP="0036007E">
            <w:pPr>
              <w:pStyle w:val="TAL"/>
              <w:rPr>
                <w:color w:val="000000" w:themeColor="text1"/>
              </w:rPr>
            </w:pPr>
          </w:p>
        </w:tc>
      </w:tr>
      <w:tr w:rsidR="00B150AE" w:rsidRPr="00F375CF" w14:paraId="70233C2E" w14:textId="77777777" w:rsidTr="0036007E">
        <w:tblPrEx>
          <w:tblCellMar>
            <w:left w:w="108" w:type="dxa"/>
            <w:right w:w="108" w:type="dxa"/>
          </w:tblCellMar>
        </w:tblPrEx>
        <w:tc>
          <w:tcPr>
            <w:tcW w:w="4535" w:type="dxa"/>
            <w:shd w:val="clear" w:color="auto" w:fill="auto"/>
          </w:tcPr>
          <w:p w14:paraId="7ED719F0" w14:textId="77777777" w:rsidR="00B150AE" w:rsidRPr="00F375CF" w:rsidRDefault="00B150AE" w:rsidP="0036007E">
            <w:pPr>
              <w:pStyle w:val="TAL"/>
              <w:rPr>
                <w:color w:val="000000" w:themeColor="text1"/>
              </w:rPr>
            </w:pPr>
            <w:r w:rsidRPr="00F375CF">
              <w:rPr>
                <w:color w:val="000000" w:themeColor="text1"/>
                <w:lang w:eastAsia="zh-CN"/>
              </w:rPr>
              <w:t xml:space="preserve">      </w:t>
            </w:r>
            <w:r w:rsidRPr="00F375CF">
              <w:rPr>
                <w:color w:val="000000" w:themeColor="text1"/>
              </w:rPr>
              <w:t>secondaryCellGroup</w:t>
            </w:r>
          </w:p>
        </w:tc>
        <w:tc>
          <w:tcPr>
            <w:tcW w:w="2267" w:type="dxa"/>
            <w:shd w:val="clear" w:color="auto" w:fill="auto"/>
          </w:tcPr>
          <w:p w14:paraId="1D0B1589" w14:textId="77777777" w:rsidR="00B150AE" w:rsidRPr="00F375CF" w:rsidRDefault="00B150AE" w:rsidP="0036007E">
            <w:pPr>
              <w:pStyle w:val="TAL"/>
              <w:rPr>
                <w:color w:val="000000" w:themeColor="text1"/>
              </w:rPr>
            </w:pPr>
            <w:r w:rsidRPr="00F375CF">
              <w:rPr>
                <w:color w:val="000000" w:themeColor="text1"/>
              </w:rPr>
              <w:t>CellGroupConfig</w:t>
            </w:r>
          </w:p>
        </w:tc>
        <w:tc>
          <w:tcPr>
            <w:tcW w:w="1700" w:type="dxa"/>
            <w:shd w:val="clear" w:color="auto" w:fill="auto"/>
          </w:tcPr>
          <w:p w14:paraId="4D45DA4C" w14:textId="77777777" w:rsidR="00B150AE" w:rsidRPr="00F375CF" w:rsidRDefault="00B150AE" w:rsidP="0036007E">
            <w:pPr>
              <w:pStyle w:val="TAL"/>
              <w:rPr>
                <w:color w:val="000000" w:themeColor="text1"/>
              </w:rPr>
            </w:pPr>
            <w:r w:rsidRPr="00F375CF">
              <w:rPr>
                <w:color w:val="000000" w:themeColor="text1"/>
              </w:rPr>
              <w:t>OCTET STRING</w:t>
            </w:r>
          </w:p>
        </w:tc>
        <w:tc>
          <w:tcPr>
            <w:tcW w:w="1245" w:type="dxa"/>
            <w:shd w:val="clear" w:color="auto" w:fill="auto"/>
          </w:tcPr>
          <w:p w14:paraId="0BD471ED" w14:textId="77777777" w:rsidR="00B150AE" w:rsidRPr="00F375CF" w:rsidRDefault="00B150AE" w:rsidP="0036007E">
            <w:pPr>
              <w:pStyle w:val="TAL"/>
              <w:rPr>
                <w:color w:val="000000" w:themeColor="text1"/>
                <w:lang w:eastAsia="zh-CN"/>
              </w:rPr>
            </w:pPr>
            <w:r w:rsidRPr="00F375CF">
              <w:rPr>
                <w:color w:val="000000" w:themeColor="text1"/>
                <w:lang w:eastAsia="zh-CN"/>
              </w:rPr>
              <w:t>EN-DC</w:t>
            </w:r>
          </w:p>
        </w:tc>
      </w:tr>
      <w:tr w:rsidR="00B150AE" w:rsidRPr="00F375CF" w14:paraId="5D23BFFA" w14:textId="77777777" w:rsidTr="0036007E">
        <w:tblPrEx>
          <w:tblCellMar>
            <w:left w:w="108" w:type="dxa"/>
            <w:right w:w="108" w:type="dxa"/>
          </w:tblCellMar>
        </w:tblPrEx>
        <w:tc>
          <w:tcPr>
            <w:tcW w:w="4535" w:type="dxa"/>
            <w:shd w:val="clear" w:color="auto" w:fill="auto"/>
          </w:tcPr>
          <w:p w14:paraId="12C89B90" w14:textId="77777777" w:rsidR="00B150AE" w:rsidRPr="00F375CF" w:rsidRDefault="00B150AE" w:rsidP="0036007E">
            <w:pPr>
              <w:pStyle w:val="TAL"/>
              <w:rPr>
                <w:color w:val="000000" w:themeColor="text1"/>
                <w:lang w:eastAsia="zh-CN"/>
              </w:rPr>
            </w:pPr>
            <w:r w:rsidRPr="00F375CF">
              <w:rPr>
                <w:color w:val="000000" w:themeColor="text1"/>
              </w:rPr>
              <w:t xml:space="preserve">      nonCriticalExtension c</w:t>
            </w:r>
          </w:p>
        </w:tc>
        <w:tc>
          <w:tcPr>
            <w:tcW w:w="2267" w:type="dxa"/>
            <w:shd w:val="clear" w:color="auto" w:fill="auto"/>
          </w:tcPr>
          <w:p w14:paraId="350497B0" w14:textId="77777777" w:rsidR="00B150AE" w:rsidRPr="00F375CF" w:rsidRDefault="00B150AE" w:rsidP="0036007E">
            <w:pPr>
              <w:pStyle w:val="TAL"/>
              <w:rPr>
                <w:color w:val="000000" w:themeColor="text1"/>
              </w:rPr>
            </w:pPr>
          </w:p>
        </w:tc>
        <w:tc>
          <w:tcPr>
            <w:tcW w:w="1700" w:type="dxa"/>
            <w:shd w:val="clear" w:color="auto" w:fill="auto"/>
          </w:tcPr>
          <w:p w14:paraId="0C3C1382" w14:textId="77777777" w:rsidR="00B150AE" w:rsidRPr="00F375CF" w:rsidRDefault="00B150AE" w:rsidP="0036007E">
            <w:pPr>
              <w:pStyle w:val="TAL"/>
              <w:rPr>
                <w:color w:val="000000" w:themeColor="text1"/>
              </w:rPr>
            </w:pPr>
          </w:p>
        </w:tc>
        <w:tc>
          <w:tcPr>
            <w:tcW w:w="1245" w:type="dxa"/>
            <w:shd w:val="clear" w:color="auto" w:fill="auto"/>
          </w:tcPr>
          <w:p w14:paraId="77C50A29" w14:textId="77777777" w:rsidR="00B150AE" w:rsidRPr="00F375CF" w:rsidRDefault="00B150AE" w:rsidP="0036007E">
            <w:pPr>
              <w:pStyle w:val="TAL"/>
              <w:rPr>
                <w:color w:val="000000" w:themeColor="text1"/>
              </w:rPr>
            </w:pPr>
            <w:r w:rsidRPr="00F375CF">
              <w:rPr>
                <w:color w:val="000000" w:themeColor="text1"/>
                <w:lang w:eastAsia="zh-CN"/>
              </w:rPr>
              <w:t>NR</w:t>
            </w:r>
          </w:p>
        </w:tc>
      </w:tr>
      <w:tr w:rsidR="00B150AE" w:rsidRPr="00F375CF" w14:paraId="2BBFAEE9" w14:textId="77777777" w:rsidTr="0036007E">
        <w:tblPrEx>
          <w:tblCellMar>
            <w:left w:w="108" w:type="dxa"/>
            <w:right w:w="108" w:type="dxa"/>
          </w:tblCellMar>
        </w:tblPrEx>
        <w:tc>
          <w:tcPr>
            <w:tcW w:w="4535" w:type="dxa"/>
            <w:shd w:val="clear" w:color="auto" w:fill="auto"/>
          </w:tcPr>
          <w:p w14:paraId="3F88C80A" w14:textId="77777777" w:rsidR="00B150AE" w:rsidRPr="00F375CF" w:rsidRDefault="00B150AE" w:rsidP="0036007E">
            <w:pPr>
              <w:pStyle w:val="TAL"/>
              <w:rPr>
                <w:color w:val="000000" w:themeColor="text1"/>
                <w:lang w:eastAsia="zh-CN"/>
              </w:rPr>
            </w:pPr>
            <w:r w:rsidRPr="00F375CF">
              <w:rPr>
                <w:color w:val="000000" w:themeColor="text1"/>
              </w:rPr>
              <w:t xml:space="preserve">        masterCellGroup</w:t>
            </w:r>
          </w:p>
        </w:tc>
        <w:tc>
          <w:tcPr>
            <w:tcW w:w="2267" w:type="dxa"/>
            <w:shd w:val="clear" w:color="auto" w:fill="auto"/>
          </w:tcPr>
          <w:p w14:paraId="7D6F08E3" w14:textId="77777777" w:rsidR="00B150AE" w:rsidRPr="00F375CF" w:rsidRDefault="00B150AE" w:rsidP="0036007E">
            <w:pPr>
              <w:pStyle w:val="TAL"/>
              <w:rPr>
                <w:color w:val="000000" w:themeColor="text1"/>
              </w:rPr>
            </w:pPr>
            <w:r w:rsidRPr="00F375CF">
              <w:rPr>
                <w:color w:val="000000" w:themeColor="text1"/>
              </w:rPr>
              <w:t>CellGroupConfig</w:t>
            </w:r>
          </w:p>
        </w:tc>
        <w:tc>
          <w:tcPr>
            <w:tcW w:w="1700" w:type="dxa"/>
            <w:shd w:val="clear" w:color="auto" w:fill="auto"/>
          </w:tcPr>
          <w:p w14:paraId="27B4E3D4" w14:textId="77777777" w:rsidR="00B150AE" w:rsidRPr="00F375CF" w:rsidRDefault="00B150AE" w:rsidP="0036007E">
            <w:pPr>
              <w:pStyle w:val="TAL"/>
              <w:rPr>
                <w:color w:val="000000" w:themeColor="text1"/>
              </w:rPr>
            </w:pPr>
            <w:r w:rsidRPr="00F375CF">
              <w:rPr>
                <w:color w:val="000000" w:themeColor="text1"/>
              </w:rPr>
              <w:t>OCTET STRING (CONTAINING CellGroupConfig)</w:t>
            </w:r>
          </w:p>
        </w:tc>
        <w:tc>
          <w:tcPr>
            <w:tcW w:w="1245" w:type="dxa"/>
            <w:shd w:val="clear" w:color="auto" w:fill="auto"/>
          </w:tcPr>
          <w:p w14:paraId="6194FD20" w14:textId="77777777" w:rsidR="00B150AE" w:rsidRPr="00F375CF" w:rsidRDefault="00B150AE" w:rsidP="0036007E">
            <w:pPr>
              <w:pStyle w:val="TAL"/>
              <w:rPr>
                <w:color w:val="000000" w:themeColor="text1"/>
              </w:rPr>
            </w:pPr>
          </w:p>
        </w:tc>
      </w:tr>
      <w:tr w:rsidR="00B150AE" w:rsidRPr="00F375CF" w14:paraId="67B83B97" w14:textId="77777777" w:rsidTr="0036007E">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5E4E7"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B5DF7" w14:textId="77777777" w:rsidR="00B150AE" w:rsidRPr="00F375CF" w:rsidRDefault="00B150AE" w:rsidP="0036007E">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0A3DF" w14:textId="77777777" w:rsidR="00B150AE" w:rsidRPr="00F375CF" w:rsidRDefault="00B150AE" w:rsidP="0036007E">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B855E" w14:textId="77777777" w:rsidR="00B150AE" w:rsidRPr="00F375CF" w:rsidRDefault="00B150AE" w:rsidP="0036007E">
            <w:pPr>
              <w:pStyle w:val="TAL"/>
              <w:rPr>
                <w:color w:val="000000" w:themeColor="text1"/>
              </w:rPr>
            </w:pPr>
          </w:p>
        </w:tc>
      </w:tr>
      <w:tr w:rsidR="00B150AE" w:rsidRPr="00F375CF" w14:paraId="3EDD19F7" w14:textId="77777777" w:rsidTr="0036007E">
        <w:tblPrEx>
          <w:tblCellMar>
            <w:left w:w="108" w:type="dxa"/>
            <w:right w:w="108" w:type="dxa"/>
          </w:tblCellMar>
        </w:tblPrEx>
        <w:tc>
          <w:tcPr>
            <w:tcW w:w="4535" w:type="dxa"/>
            <w:shd w:val="clear" w:color="auto" w:fill="auto"/>
          </w:tcPr>
          <w:p w14:paraId="21D304E5"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376F9464" w14:textId="77777777" w:rsidR="00B150AE" w:rsidRPr="00F375CF" w:rsidRDefault="00B150AE" w:rsidP="0036007E">
            <w:pPr>
              <w:pStyle w:val="TAL"/>
              <w:rPr>
                <w:color w:val="000000" w:themeColor="text1"/>
              </w:rPr>
            </w:pPr>
          </w:p>
        </w:tc>
        <w:tc>
          <w:tcPr>
            <w:tcW w:w="1700" w:type="dxa"/>
            <w:shd w:val="clear" w:color="auto" w:fill="auto"/>
          </w:tcPr>
          <w:p w14:paraId="4E9C99F1" w14:textId="77777777" w:rsidR="00B150AE" w:rsidRPr="00F375CF" w:rsidRDefault="00B150AE" w:rsidP="0036007E">
            <w:pPr>
              <w:pStyle w:val="TAL"/>
              <w:rPr>
                <w:color w:val="000000" w:themeColor="text1"/>
              </w:rPr>
            </w:pPr>
          </w:p>
        </w:tc>
        <w:tc>
          <w:tcPr>
            <w:tcW w:w="1245" w:type="dxa"/>
            <w:shd w:val="clear" w:color="auto" w:fill="auto"/>
          </w:tcPr>
          <w:p w14:paraId="68CA95AE" w14:textId="77777777" w:rsidR="00B150AE" w:rsidRPr="00F375CF" w:rsidRDefault="00B150AE" w:rsidP="0036007E">
            <w:pPr>
              <w:pStyle w:val="TAL"/>
              <w:rPr>
                <w:color w:val="000000" w:themeColor="text1"/>
              </w:rPr>
            </w:pPr>
          </w:p>
        </w:tc>
      </w:tr>
      <w:tr w:rsidR="00B150AE" w:rsidRPr="00F375CF" w14:paraId="37AD112A" w14:textId="77777777" w:rsidTr="0036007E">
        <w:tblPrEx>
          <w:tblCellMar>
            <w:left w:w="108" w:type="dxa"/>
            <w:right w:w="108" w:type="dxa"/>
          </w:tblCellMar>
        </w:tblPrEx>
        <w:tc>
          <w:tcPr>
            <w:tcW w:w="4535" w:type="dxa"/>
            <w:shd w:val="clear" w:color="auto" w:fill="auto"/>
          </w:tcPr>
          <w:p w14:paraId="4339E5D5"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1F32F2B3" w14:textId="77777777" w:rsidR="00B150AE" w:rsidRPr="00F375CF" w:rsidRDefault="00B150AE" w:rsidP="0036007E">
            <w:pPr>
              <w:pStyle w:val="TAL"/>
              <w:rPr>
                <w:color w:val="000000" w:themeColor="text1"/>
              </w:rPr>
            </w:pPr>
          </w:p>
        </w:tc>
        <w:tc>
          <w:tcPr>
            <w:tcW w:w="1700" w:type="dxa"/>
            <w:shd w:val="clear" w:color="auto" w:fill="auto"/>
          </w:tcPr>
          <w:p w14:paraId="00957A19" w14:textId="77777777" w:rsidR="00B150AE" w:rsidRPr="00F375CF" w:rsidRDefault="00B150AE" w:rsidP="0036007E">
            <w:pPr>
              <w:pStyle w:val="TAL"/>
              <w:rPr>
                <w:color w:val="000000" w:themeColor="text1"/>
              </w:rPr>
            </w:pPr>
          </w:p>
        </w:tc>
        <w:tc>
          <w:tcPr>
            <w:tcW w:w="1245" w:type="dxa"/>
            <w:shd w:val="clear" w:color="auto" w:fill="auto"/>
          </w:tcPr>
          <w:p w14:paraId="0179C5FC" w14:textId="77777777" w:rsidR="00B150AE" w:rsidRPr="00F375CF" w:rsidRDefault="00B150AE" w:rsidP="0036007E">
            <w:pPr>
              <w:pStyle w:val="TAL"/>
              <w:rPr>
                <w:color w:val="000000" w:themeColor="text1"/>
              </w:rPr>
            </w:pPr>
          </w:p>
        </w:tc>
      </w:tr>
      <w:tr w:rsidR="00B150AE" w:rsidRPr="00F375CF" w14:paraId="3BD6AA02" w14:textId="77777777" w:rsidTr="0036007E">
        <w:tblPrEx>
          <w:tblCellMar>
            <w:left w:w="108" w:type="dxa"/>
            <w:right w:w="108" w:type="dxa"/>
          </w:tblCellMar>
        </w:tblPrEx>
        <w:tc>
          <w:tcPr>
            <w:tcW w:w="4535" w:type="dxa"/>
            <w:shd w:val="clear" w:color="auto" w:fill="auto"/>
          </w:tcPr>
          <w:p w14:paraId="05785B94" w14:textId="77777777" w:rsidR="00B150AE" w:rsidRPr="00F375CF" w:rsidRDefault="00B150AE" w:rsidP="0036007E">
            <w:pPr>
              <w:pStyle w:val="TAL"/>
              <w:rPr>
                <w:color w:val="000000" w:themeColor="text1"/>
              </w:rPr>
            </w:pPr>
            <w:r w:rsidRPr="00F375CF">
              <w:rPr>
                <w:color w:val="000000" w:themeColor="text1"/>
              </w:rPr>
              <w:t>}</w:t>
            </w:r>
          </w:p>
        </w:tc>
        <w:tc>
          <w:tcPr>
            <w:tcW w:w="2267" w:type="dxa"/>
            <w:shd w:val="clear" w:color="auto" w:fill="auto"/>
          </w:tcPr>
          <w:p w14:paraId="755DE36D" w14:textId="77777777" w:rsidR="00B150AE" w:rsidRPr="00F375CF" w:rsidRDefault="00B150AE" w:rsidP="0036007E">
            <w:pPr>
              <w:pStyle w:val="TAL"/>
              <w:rPr>
                <w:color w:val="000000" w:themeColor="text1"/>
              </w:rPr>
            </w:pPr>
          </w:p>
        </w:tc>
        <w:tc>
          <w:tcPr>
            <w:tcW w:w="1700" w:type="dxa"/>
            <w:shd w:val="clear" w:color="auto" w:fill="auto"/>
          </w:tcPr>
          <w:p w14:paraId="2DEAC250" w14:textId="77777777" w:rsidR="00B150AE" w:rsidRPr="00F375CF" w:rsidRDefault="00B150AE" w:rsidP="0036007E">
            <w:pPr>
              <w:pStyle w:val="TAL"/>
              <w:rPr>
                <w:color w:val="000000" w:themeColor="text1"/>
              </w:rPr>
            </w:pPr>
          </w:p>
        </w:tc>
        <w:tc>
          <w:tcPr>
            <w:tcW w:w="1245" w:type="dxa"/>
            <w:shd w:val="clear" w:color="auto" w:fill="auto"/>
          </w:tcPr>
          <w:p w14:paraId="222D3854" w14:textId="77777777" w:rsidR="00B150AE" w:rsidRPr="00F375CF" w:rsidRDefault="00B150AE" w:rsidP="0036007E">
            <w:pPr>
              <w:pStyle w:val="TAL"/>
              <w:rPr>
                <w:color w:val="000000" w:themeColor="text1"/>
              </w:rPr>
            </w:pPr>
          </w:p>
        </w:tc>
      </w:tr>
      <w:bookmarkEnd w:id="24"/>
    </w:tbl>
    <w:p w14:paraId="3544F11C" w14:textId="77777777" w:rsidR="00B150AE" w:rsidRPr="00F375CF" w:rsidRDefault="00B150AE" w:rsidP="00B150AE">
      <w:pPr>
        <w:rPr>
          <w:color w:val="000000" w:themeColor="text1"/>
        </w:rPr>
      </w:pPr>
    </w:p>
    <w:p w14:paraId="30E2859B" w14:textId="77777777" w:rsidR="00B150AE" w:rsidRPr="00F375CF" w:rsidRDefault="00B150AE" w:rsidP="00B150AE">
      <w:pPr>
        <w:pStyle w:val="TH"/>
        <w:rPr>
          <w:color w:val="000000" w:themeColor="text1"/>
        </w:rPr>
      </w:pPr>
      <w:bookmarkStart w:id="25" w:name="_Hlk149654698"/>
      <w:r w:rsidRPr="00F375CF">
        <w:rPr>
          <w:color w:val="000000" w:themeColor="text1"/>
        </w:rPr>
        <w:t xml:space="preserve">Table 7.1.1.2.7.3.3-2: </w:t>
      </w:r>
      <w:r w:rsidRPr="00F375CF">
        <w:rPr>
          <w:i/>
          <w:iCs/>
          <w:color w:val="000000" w:themeColor="text1"/>
        </w:rPr>
        <w:t xml:space="preserve">CellGroupConfig </w:t>
      </w:r>
      <w:r w:rsidRPr="00F375CF">
        <w:rPr>
          <w:color w:val="000000" w:themeColor="text1"/>
        </w:rPr>
        <w:t>(Table 7.1.1.2.7.3.3-1)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29B5C58D" w14:textId="77777777" w:rsidTr="0036007E">
        <w:tc>
          <w:tcPr>
            <w:tcW w:w="9747" w:type="dxa"/>
            <w:gridSpan w:val="4"/>
          </w:tcPr>
          <w:p w14:paraId="7D2C5B41"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4.6.3-19</w:t>
            </w:r>
          </w:p>
        </w:tc>
      </w:tr>
      <w:tr w:rsidR="00B150AE" w:rsidRPr="00F375CF" w14:paraId="62A4634E" w14:textId="77777777" w:rsidTr="0036007E">
        <w:tc>
          <w:tcPr>
            <w:tcW w:w="4535" w:type="dxa"/>
          </w:tcPr>
          <w:p w14:paraId="3D686C4B"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6A0F4A51"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67A2F3CB"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716FA1F0"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009A664A" w14:textId="77777777" w:rsidTr="0036007E">
        <w:tc>
          <w:tcPr>
            <w:tcW w:w="4535" w:type="dxa"/>
          </w:tcPr>
          <w:p w14:paraId="57828F8F" w14:textId="77777777" w:rsidR="00B150AE" w:rsidRPr="00F375CF" w:rsidRDefault="00B150AE" w:rsidP="0036007E">
            <w:pPr>
              <w:pStyle w:val="TAL"/>
              <w:rPr>
                <w:color w:val="000000" w:themeColor="text1"/>
              </w:rPr>
            </w:pPr>
            <w:r w:rsidRPr="00F375CF">
              <w:rPr>
                <w:color w:val="000000" w:themeColor="text1"/>
              </w:rPr>
              <w:t xml:space="preserve">CellGroupConfig ::= </w:t>
            </w:r>
            <w:r w:rsidRPr="00F375CF">
              <w:rPr>
                <w:snapToGrid w:val="0"/>
                <w:color w:val="000000" w:themeColor="text1"/>
              </w:rPr>
              <w:t xml:space="preserve">SEQUENCE </w:t>
            </w:r>
            <w:r w:rsidRPr="00F375CF">
              <w:rPr>
                <w:color w:val="000000" w:themeColor="text1"/>
              </w:rPr>
              <w:t>{</w:t>
            </w:r>
          </w:p>
        </w:tc>
        <w:tc>
          <w:tcPr>
            <w:tcW w:w="2267" w:type="dxa"/>
          </w:tcPr>
          <w:p w14:paraId="46CA5430" w14:textId="77777777" w:rsidR="00B150AE" w:rsidRPr="00F375CF" w:rsidRDefault="00B150AE" w:rsidP="0036007E">
            <w:pPr>
              <w:pStyle w:val="TAL"/>
              <w:rPr>
                <w:color w:val="000000" w:themeColor="text1"/>
              </w:rPr>
            </w:pPr>
          </w:p>
        </w:tc>
        <w:tc>
          <w:tcPr>
            <w:tcW w:w="1700" w:type="dxa"/>
          </w:tcPr>
          <w:p w14:paraId="5B0C9D36" w14:textId="77777777" w:rsidR="00B150AE" w:rsidRPr="00F375CF" w:rsidRDefault="00B150AE" w:rsidP="0036007E">
            <w:pPr>
              <w:pStyle w:val="TAL"/>
              <w:rPr>
                <w:color w:val="000000" w:themeColor="text1"/>
              </w:rPr>
            </w:pPr>
          </w:p>
        </w:tc>
        <w:tc>
          <w:tcPr>
            <w:tcW w:w="1245" w:type="dxa"/>
          </w:tcPr>
          <w:p w14:paraId="0DF8106A" w14:textId="77777777" w:rsidR="00B150AE" w:rsidRPr="00F375CF" w:rsidRDefault="00B150AE" w:rsidP="0036007E">
            <w:pPr>
              <w:pStyle w:val="TAL"/>
              <w:rPr>
                <w:color w:val="000000" w:themeColor="text1"/>
              </w:rPr>
            </w:pPr>
          </w:p>
        </w:tc>
      </w:tr>
      <w:tr w:rsidR="00B150AE" w:rsidRPr="00F375CF" w14:paraId="2627C433" w14:textId="77777777" w:rsidTr="0036007E">
        <w:tc>
          <w:tcPr>
            <w:tcW w:w="4535" w:type="dxa"/>
          </w:tcPr>
          <w:p w14:paraId="3E52C5B4" w14:textId="77777777" w:rsidR="00B150AE" w:rsidRPr="00F375CF" w:rsidRDefault="00B150AE" w:rsidP="0036007E">
            <w:pPr>
              <w:pStyle w:val="TAL"/>
              <w:rPr>
                <w:color w:val="000000" w:themeColor="text1"/>
              </w:rPr>
            </w:pPr>
            <w:r w:rsidRPr="00F375CF">
              <w:rPr>
                <w:color w:val="000000" w:themeColor="text1"/>
              </w:rPr>
              <w:t xml:space="preserve">  spCellConfig SEQUENCE {</w:t>
            </w:r>
          </w:p>
        </w:tc>
        <w:tc>
          <w:tcPr>
            <w:tcW w:w="2267" w:type="dxa"/>
          </w:tcPr>
          <w:p w14:paraId="0877534D" w14:textId="77777777" w:rsidR="00B150AE" w:rsidRPr="00F375CF" w:rsidRDefault="00B150AE" w:rsidP="0036007E">
            <w:pPr>
              <w:pStyle w:val="TAL"/>
              <w:rPr>
                <w:color w:val="000000" w:themeColor="text1"/>
              </w:rPr>
            </w:pPr>
          </w:p>
        </w:tc>
        <w:tc>
          <w:tcPr>
            <w:tcW w:w="1700" w:type="dxa"/>
          </w:tcPr>
          <w:p w14:paraId="64C365CC" w14:textId="77777777" w:rsidR="00B150AE" w:rsidRPr="00F375CF" w:rsidRDefault="00B150AE" w:rsidP="0036007E">
            <w:pPr>
              <w:pStyle w:val="TAL"/>
              <w:rPr>
                <w:color w:val="000000" w:themeColor="text1"/>
              </w:rPr>
            </w:pPr>
          </w:p>
        </w:tc>
        <w:tc>
          <w:tcPr>
            <w:tcW w:w="1245" w:type="dxa"/>
          </w:tcPr>
          <w:p w14:paraId="37251F1F" w14:textId="77777777" w:rsidR="00B150AE" w:rsidRPr="00F375CF" w:rsidRDefault="00B150AE" w:rsidP="0036007E">
            <w:pPr>
              <w:pStyle w:val="TAL"/>
              <w:rPr>
                <w:color w:val="000000" w:themeColor="text1"/>
              </w:rPr>
            </w:pPr>
          </w:p>
        </w:tc>
      </w:tr>
      <w:tr w:rsidR="00B150AE" w:rsidRPr="00F375CF" w14:paraId="55911074" w14:textId="77777777" w:rsidTr="0036007E">
        <w:tc>
          <w:tcPr>
            <w:tcW w:w="4535" w:type="dxa"/>
          </w:tcPr>
          <w:p w14:paraId="5E9EAD7F" w14:textId="77777777" w:rsidR="00B150AE" w:rsidRPr="00F375CF" w:rsidRDefault="00B150AE" w:rsidP="0036007E">
            <w:pPr>
              <w:pStyle w:val="TAL"/>
              <w:rPr>
                <w:color w:val="000000" w:themeColor="text1"/>
              </w:rPr>
            </w:pPr>
            <w:r w:rsidRPr="00F375CF">
              <w:rPr>
                <w:color w:val="000000" w:themeColor="text1"/>
              </w:rPr>
              <w:t xml:space="preserve">    spCellConfigDedicated</w:t>
            </w:r>
          </w:p>
        </w:tc>
        <w:tc>
          <w:tcPr>
            <w:tcW w:w="2267" w:type="dxa"/>
          </w:tcPr>
          <w:p w14:paraId="0872BA3B" w14:textId="77777777" w:rsidR="00B150AE" w:rsidRPr="00F375CF" w:rsidRDefault="00B150AE" w:rsidP="0036007E">
            <w:pPr>
              <w:pStyle w:val="TAL"/>
              <w:rPr>
                <w:color w:val="000000" w:themeColor="text1"/>
              </w:rPr>
            </w:pPr>
            <w:r w:rsidRPr="00F375CF">
              <w:rPr>
                <w:color w:val="000000" w:themeColor="text1"/>
              </w:rPr>
              <w:t>ServingCellConfig</w:t>
            </w:r>
          </w:p>
        </w:tc>
        <w:tc>
          <w:tcPr>
            <w:tcW w:w="1700" w:type="dxa"/>
          </w:tcPr>
          <w:p w14:paraId="345F1BC9" w14:textId="77777777" w:rsidR="00B150AE" w:rsidRPr="00F375CF" w:rsidRDefault="00B150AE" w:rsidP="0036007E">
            <w:pPr>
              <w:pStyle w:val="TAL"/>
              <w:rPr>
                <w:color w:val="000000" w:themeColor="text1"/>
              </w:rPr>
            </w:pPr>
          </w:p>
        </w:tc>
        <w:tc>
          <w:tcPr>
            <w:tcW w:w="1245" w:type="dxa"/>
          </w:tcPr>
          <w:p w14:paraId="3FB9CA42" w14:textId="77777777" w:rsidR="00B150AE" w:rsidRPr="00F375CF" w:rsidRDefault="00B150AE" w:rsidP="0036007E">
            <w:pPr>
              <w:pStyle w:val="TAL"/>
              <w:rPr>
                <w:color w:val="000000" w:themeColor="text1"/>
              </w:rPr>
            </w:pPr>
          </w:p>
        </w:tc>
      </w:tr>
      <w:tr w:rsidR="00B150AE" w:rsidRPr="00F375CF" w14:paraId="5F3E51AC" w14:textId="77777777" w:rsidTr="0036007E">
        <w:tc>
          <w:tcPr>
            <w:tcW w:w="4535" w:type="dxa"/>
          </w:tcPr>
          <w:p w14:paraId="3931211C"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Pr>
          <w:p w14:paraId="2CD00963" w14:textId="77777777" w:rsidR="00B150AE" w:rsidRPr="00F375CF" w:rsidRDefault="00B150AE" w:rsidP="0036007E">
            <w:pPr>
              <w:pStyle w:val="TAL"/>
              <w:rPr>
                <w:color w:val="000000" w:themeColor="text1"/>
              </w:rPr>
            </w:pPr>
          </w:p>
        </w:tc>
        <w:tc>
          <w:tcPr>
            <w:tcW w:w="1700" w:type="dxa"/>
          </w:tcPr>
          <w:p w14:paraId="4404E91D" w14:textId="77777777" w:rsidR="00B150AE" w:rsidRPr="00F375CF" w:rsidRDefault="00B150AE" w:rsidP="0036007E">
            <w:pPr>
              <w:pStyle w:val="TAL"/>
              <w:rPr>
                <w:color w:val="000000" w:themeColor="text1"/>
              </w:rPr>
            </w:pPr>
          </w:p>
        </w:tc>
        <w:tc>
          <w:tcPr>
            <w:tcW w:w="1245" w:type="dxa"/>
          </w:tcPr>
          <w:p w14:paraId="0B6FE8B0" w14:textId="77777777" w:rsidR="00B150AE" w:rsidRPr="00F375CF" w:rsidRDefault="00B150AE" w:rsidP="0036007E">
            <w:pPr>
              <w:pStyle w:val="TAL"/>
              <w:rPr>
                <w:color w:val="000000" w:themeColor="text1"/>
              </w:rPr>
            </w:pPr>
          </w:p>
        </w:tc>
      </w:tr>
      <w:tr w:rsidR="00B150AE" w:rsidRPr="00F375CF" w14:paraId="0B9FBE11" w14:textId="77777777" w:rsidTr="0036007E">
        <w:tc>
          <w:tcPr>
            <w:tcW w:w="4535" w:type="dxa"/>
          </w:tcPr>
          <w:p w14:paraId="74D013FD"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simultaneousU-TCI-UpdateList1-r17 SEQUENCE{</w:t>
            </w:r>
          </w:p>
        </w:tc>
        <w:tc>
          <w:tcPr>
            <w:tcW w:w="2267" w:type="dxa"/>
          </w:tcPr>
          <w:p w14:paraId="6D9BCF50" w14:textId="77777777" w:rsidR="00B150AE" w:rsidRPr="00F375CF" w:rsidRDefault="00B150AE" w:rsidP="0036007E">
            <w:pPr>
              <w:pStyle w:val="TAL"/>
              <w:rPr>
                <w:color w:val="000000" w:themeColor="text1"/>
                <w:lang w:eastAsia="zh-CN"/>
              </w:rPr>
            </w:pPr>
          </w:p>
        </w:tc>
        <w:tc>
          <w:tcPr>
            <w:tcW w:w="1700" w:type="dxa"/>
          </w:tcPr>
          <w:p w14:paraId="0D6D1A64" w14:textId="77777777" w:rsidR="00B150AE" w:rsidRPr="00F375CF" w:rsidRDefault="00B150AE" w:rsidP="0036007E">
            <w:pPr>
              <w:pStyle w:val="TAL"/>
              <w:rPr>
                <w:color w:val="000000" w:themeColor="text1"/>
              </w:rPr>
            </w:pPr>
          </w:p>
        </w:tc>
        <w:tc>
          <w:tcPr>
            <w:tcW w:w="1245" w:type="dxa"/>
          </w:tcPr>
          <w:p w14:paraId="2D9A1837" w14:textId="77777777" w:rsidR="00B150AE" w:rsidRPr="00F375CF" w:rsidRDefault="00B150AE" w:rsidP="0036007E">
            <w:pPr>
              <w:pStyle w:val="TAL"/>
              <w:rPr>
                <w:color w:val="000000" w:themeColor="text1"/>
              </w:rPr>
            </w:pPr>
          </w:p>
        </w:tc>
      </w:tr>
      <w:tr w:rsidR="00B150AE" w:rsidRPr="00F375CF" w14:paraId="08FDB8AD" w14:textId="77777777" w:rsidTr="0036007E">
        <w:tc>
          <w:tcPr>
            <w:tcW w:w="4535" w:type="dxa"/>
          </w:tcPr>
          <w:p w14:paraId="0A4B3B9D"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ServCellIndex[1]</w:t>
            </w:r>
          </w:p>
        </w:tc>
        <w:tc>
          <w:tcPr>
            <w:tcW w:w="2267" w:type="dxa"/>
          </w:tcPr>
          <w:p w14:paraId="033ABAAC" w14:textId="77777777" w:rsidR="00B150AE" w:rsidRPr="00F375CF" w:rsidRDefault="00B150AE" w:rsidP="0036007E">
            <w:pPr>
              <w:pStyle w:val="TAL"/>
              <w:rPr>
                <w:color w:val="000000" w:themeColor="text1"/>
                <w:lang w:eastAsia="zh-CN"/>
              </w:rPr>
            </w:pPr>
            <w:r w:rsidRPr="00F375CF">
              <w:rPr>
                <w:color w:val="000000" w:themeColor="text1"/>
              </w:rPr>
              <w:t>ServCellIndex of NR SpCell</w:t>
            </w:r>
          </w:p>
        </w:tc>
        <w:tc>
          <w:tcPr>
            <w:tcW w:w="1700" w:type="dxa"/>
          </w:tcPr>
          <w:p w14:paraId="7F181AA4" w14:textId="77777777" w:rsidR="00B150AE" w:rsidRPr="00F375CF" w:rsidRDefault="00B150AE" w:rsidP="0036007E">
            <w:pPr>
              <w:pStyle w:val="TAL"/>
              <w:rPr>
                <w:color w:val="000000" w:themeColor="text1"/>
              </w:rPr>
            </w:pPr>
            <w:r w:rsidRPr="00F375CF">
              <w:rPr>
                <w:color w:val="000000" w:themeColor="text1"/>
              </w:rPr>
              <w:t>Cell ID</w:t>
            </w:r>
          </w:p>
        </w:tc>
        <w:tc>
          <w:tcPr>
            <w:tcW w:w="1245" w:type="dxa"/>
          </w:tcPr>
          <w:p w14:paraId="5AC314B1" w14:textId="77777777" w:rsidR="00B150AE" w:rsidRPr="00F375CF" w:rsidRDefault="00B150AE" w:rsidP="0036007E">
            <w:pPr>
              <w:pStyle w:val="TAL"/>
              <w:rPr>
                <w:color w:val="000000" w:themeColor="text1"/>
              </w:rPr>
            </w:pPr>
          </w:p>
        </w:tc>
      </w:tr>
      <w:tr w:rsidR="00B150AE" w:rsidRPr="00F375CF" w14:paraId="26A2F6B3" w14:textId="77777777" w:rsidTr="0036007E">
        <w:tc>
          <w:tcPr>
            <w:tcW w:w="4535" w:type="dxa"/>
          </w:tcPr>
          <w:p w14:paraId="08A26752"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tcPr>
          <w:p w14:paraId="5962572E" w14:textId="77777777" w:rsidR="00B150AE" w:rsidRPr="00F375CF" w:rsidRDefault="00B150AE" w:rsidP="0036007E">
            <w:pPr>
              <w:pStyle w:val="TAL"/>
              <w:rPr>
                <w:color w:val="000000" w:themeColor="text1"/>
                <w:lang w:eastAsia="zh-CN"/>
              </w:rPr>
            </w:pPr>
          </w:p>
        </w:tc>
        <w:tc>
          <w:tcPr>
            <w:tcW w:w="1700" w:type="dxa"/>
          </w:tcPr>
          <w:p w14:paraId="2CB767DD" w14:textId="77777777" w:rsidR="00B150AE" w:rsidRPr="00F375CF" w:rsidRDefault="00B150AE" w:rsidP="0036007E">
            <w:pPr>
              <w:pStyle w:val="TAL"/>
              <w:rPr>
                <w:color w:val="000000" w:themeColor="text1"/>
              </w:rPr>
            </w:pPr>
          </w:p>
        </w:tc>
        <w:tc>
          <w:tcPr>
            <w:tcW w:w="1245" w:type="dxa"/>
          </w:tcPr>
          <w:p w14:paraId="13184F32" w14:textId="77777777" w:rsidR="00B150AE" w:rsidRPr="00F375CF" w:rsidRDefault="00B150AE" w:rsidP="0036007E">
            <w:pPr>
              <w:pStyle w:val="TAL"/>
              <w:rPr>
                <w:color w:val="000000" w:themeColor="text1"/>
              </w:rPr>
            </w:pPr>
          </w:p>
        </w:tc>
      </w:tr>
      <w:tr w:rsidR="00B150AE" w:rsidRPr="00F375CF" w14:paraId="75CF0D48" w14:textId="77777777" w:rsidTr="0036007E">
        <w:tc>
          <w:tcPr>
            <w:tcW w:w="4535" w:type="dxa"/>
          </w:tcPr>
          <w:p w14:paraId="54DEFA15" w14:textId="77777777" w:rsidR="00B150AE" w:rsidRPr="00F375CF" w:rsidRDefault="00B150AE" w:rsidP="0036007E">
            <w:pPr>
              <w:pStyle w:val="TAL"/>
              <w:rPr>
                <w:color w:val="000000" w:themeColor="text1"/>
                <w:lang w:eastAsia="zh-CN"/>
              </w:rPr>
            </w:pPr>
            <w:r w:rsidRPr="00F375CF">
              <w:rPr>
                <w:color w:val="000000" w:themeColor="text1"/>
                <w:lang w:eastAsia="zh-CN"/>
              </w:rPr>
              <w:t>}</w:t>
            </w:r>
          </w:p>
        </w:tc>
        <w:tc>
          <w:tcPr>
            <w:tcW w:w="2267" w:type="dxa"/>
          </w:tcPr>
          <w:p w14:paraId="092CD54B" w14:textId="77777777" w:rsidR="00B150AE" w:rsidRPr="00F375CF" w:rsidRDefault="00B150AE" w:rsidP="0036007E">
            <w:pPr>
              <w:pStyle w:val="TAL"/>
              <w:rPr>
                <w:color w:val="000000" w:themeColor="text1"/>
              </w:rPr>
            </w:pPr>
          </w:p>
        </w:tc>
        <w:tc>
          <w:tcPr>
            <w:tcW w:w="1700" w:type="dxa"/>
          </w:tcPr>
          <w:p w14:paraId="17FF53AC" w14:textId="77777777" w:rsidR="00B150AE" w:rsidRPr="00F375CF" w:rsidRDefault="00B150AE" w:rsidP="0036007E">
            <w:pPr>
              <w:pStyle w:val="TAL"/>
              <w:rPr>
                <w:color w:val="000000" w:themeColor="text1"/>
              </w:rPr>
            </w:pPr>
          </w:p>
        </w:tc>
        <w:tc>
          <w:tcPr>
            <w:tcW w:w="1245" w:type="dxa"/>
          </w:tcPr>
          <w:p w14:paraId="3939B484" w14:textId="77777777" w:rsidR="00B150AE" w:rsidRPr="00F375CF" w:rsidRDefault="00B150AE" w:rsidP="0036007E">
            <w:pPr>
              <w:pStyle w:val="TAL"/>
              <w:rPr>
                <w:color w:val="000000" w:themeColor="text1"/>
              </w:rPr>
            </w:pPr>
          </w:p>
        </w:tc>
      </w:tr>
      <w:bookmarkEnd w:id="25"/>
    </w:tbl>
    <w:p w14:paraId="233D817D" w14:textId="77777777" w:rsidR="00B150AE" w:rsidRPr="00F375CF" w:rsidRDefault="00B150AE" w:rsidP="00B150AE">
      <w:pPr>
        <w:rPr>
          <w:color w:val="000000" w:themeColor="text1"/>
          <w:lang w:eastAsia="zh-CN"/>
        </w:rPr>
      </w:pPr>
    </w:p>
    <w:p w14:paraId="099D557B" w14:textId="77777777" w:rsidR="00B150AE" w:rsidRPr="00F375CF" w:rsidRDefault="00B150AE" w:rsidP="00B150AE">
      <w:pPr>
        <w:pStyle w:val="TH"/>
        <w:rPr>
          <w:i/>
          <w:color w:val="000000" w:themeColor="text1"/>
        </w:rPr>
      </w:pPr>
      <w:bookmarkStart w:id="26" w:name="_Hlk149654970"/>
      <w:r w:rsidRPr="00F375CF">
        <w:rPr>
          <w:color w:val="000000" w:themeColor="text1"/>
        </w:rPr>
        <w:t>Table 7.1.1.2.7.3.3-3</w:t>
      </w:r>
      <w:r w:rsidRPr="00F375CF">
        <w:rPr>
          <w:color w:val="000000" w:themeColor="text1"/>
          <w:lang w:eastAsia="zh-CN"/>
        </w:rPr>
        <w:t>:</w:t>
      </w:r>
      <w:r w:rsidRPr="00F375CF">
        <w:rPr>
          <w:color w:val="000000" w:themeColor="text1"/>
        </w:rPr>
        <w:t xml:space="preserve"> </w:t>
      </w:r>
      <w:r w:rsidRPr="00F375CF">
        <w:rPr>
          <w:i/>
          <w:color w:val="000000" w:themeColor="text1"/>
        </w:rPr>
        <w:t xml:space="preserve">ServingCellConfig </w:t>
      </w:r>
      <w:r w:rsidRPr="00F375CF">
        <w:rPr>
          <w:color w:val="000000" w:themeColor="text1"/>
        </w:rPr>
        <w:t>(Table 7.1.1.2.7.3.3-2)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33EDAB1C" w14:textId="77777777" w:rsidTr="0036007E">
        <w:tc>
          <w:tcPr>
            <w:tcW w:w="9747" w:type="dxa"/>
            <w:gridSpan w:val="4"/>
          </w:tcPr>
          <w:p w14:paraId="73E50495"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4.6.3-168</w:t>
            </w:r>
          </w:p>
        </w:tc>
      </w:tr>
      <w:tr w:rsidR="00B150AE" w:rsidRPr="00F375CF" w14:paraId="0939C18F" w14:textId="77777777" w:rsidTr="0036007E">
        <w:tc>
          <w:tcPr>
            <w:tcW w:w="4535" w:type="dxa"/>
          </w:tcPr>
          <w:p w14:paraId="3FCA2910"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49962720"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2067C813"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48734563"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7F6D58C7" w14:textId="77777777" w:rsidTr="0036007E">
        <w:tc>
          <w:tcPr>
            <w:tcW w:w="4535" w:type="dxa"/>
          </w:tcPr>
          <w:p w14:paraId="07C32F38" w14:textId="77777777" w:rsidR="00B150AE" w:rsidRPr="00F375CF" w:rsidRDefault="00B150AE" w:rsidP="0036007E">
            <w:pPr>
              <w:pStyle w:val="TAL"/>
              <w:rPr>
                <w:color w:val="000000" w:themeColor="text1"/>
              </w:rPr>
            </w:pPr>
            <w:r w:rsidRPr="00F375CF">
              <w:rPr>
                <w:color w:val="000000" w:themeColor="text1"/>
              </w:rPr>
              <w:t>ServingCellConfig ::= SEQUENCE {</w:t>
            </w:r>
          </w:p>
        </w:tc>
        <w:tc>
          <w:tcPr>
            <w:tcW w:w="2267" w:type="dxa"/>
          </w:tcPr>
          <w:p w14:paraId="65F72785" w14:textId="77777777" w:rsidR="00B150AE" w:rsidRPr="00F375CF" w:rsidRDefault="00B150AE" w:rsidP="0036007E">
            <w:pPr>
              <w:pStyle w:val="TAL"/>
              <w:rPr>
                <w:color w:val="000000" w:themeColor="text1"/>
              </w:rPr>
            </w:pPr>
          </w:p>
        </w:tc>
        <w:tc>
          <w:tcPr>
            <w:tcW w:w="1700" w:type="dxa"/>
          </w:tcPr>
          <w:p w14:paraId="55B411A6" w14:textId="77777777" w:rsidR="00B150AE" w:rsidRPr="00F375CF" w:rsidRDefault="00B150AE" w:rsidP="0036007E">
            <w:pPr>
              <w:pStyle w:val="TAL"/>
              <w:rPr>
                <w:color w:val="000000" w:themeColor="text1"/>
              </w:rPr>
            </w:pPr>
          </w:p>
        </w:tc>
        <w:tc>
          <w:tcPr>
            <w:tcW w:w="1245" w:type="dxa"/>
          </w:tcPr>
          <w:p w14:paraId="78160290" w14:textId="77777777" w:rsidR="00B150AE" w:rsidRPr="00F375CF" w:rsidRDefault="00B150AE" w:rsidP="0036007E">
            <w:pPr>
              <w:pStyle w:val="TAL"/>
              <w:rPr>
                <w:color w:val="000000" w:themeColor="text1"/>
              </w:rPr>
            </w:pPr>
          </w:p>
        </w:tc>
      </w:tr>
      <w:tr w:rsidR="00B150AE" w:rsidRPr="00F375CF" w14:paraId="3EF4B398" w14:textId="77777777" w:rsidTr="0036007E">
        <w:tc>
          <w:tcPr>
            <w:tcW w:w="4535" w:type="dxa"/>
          </w:tcPr>
          <w:p w14:paraId="20F3BDE9" w14:textId="77777777" w:rsidR="00B150AE" w:rsidRPr="00F375CF" w:rsidRDefault="00B150AE" w:rsidP="0036007E">
            <w:pPr>
              <w:pStyle w:val="TAL"/>
              <w:rPr>
                <w:color w:val="000000" w:themeColor="text1"/>
              </w:rPr>
            </w:pPr>
            <w:r w:rsidRPr="00F375CF">
              <w:rPr>
                <w:color w:val="000000" w:themeColor="text1"/>
              </w:rPr>
              <w:t xml:space="preserve">  initialDownlinkBWP</w:t>
            </w:r>
          </w:p>
        </w:tc>
        <w:tc>
          <w:tcPr>
            <w:tcW w:w="2267" w:type="dxa"/>
          </w:tcPr>
          <w:p w14:paraId="41C9519C" w14:textId="77777777" w:rsidR="00B150AE" w:rsidRPr="00F375CF" w:rsidRDefault="00B150AE" w:rsidP="0036007E">
            <w:pPr>
              <w:pStyle w:val="TAL"/>
              <w:rPr>
                <w:color w:val="000000" w:themeColor="text1"/>
                <w:lang w:eastAsia="zh-CN"/>
              </w:rPr>
            </w:pPr>
            <w:r w:rsidRPr="00F375CF">
              <w:rPr>
                <w:color w:val="000000" w:themeColor="text1"/>
              </w:rPr>
              <w:t>BWP-DownlinkDedicated</w:t>
            </w:r>
          </w:p>
        </w:tc>
        <w:tc>
          <w:tcPr>
            <w:tcW w:w="1700" w:type="dxa"/>
          </w:tcPr>
          <w:p w14:paraId="634CAFD3" w14:textId="77777777" w:rsidR="00B150AE" w:rsidRPr="00F375CF" w:rsidRDefault="00B150AE" w:rsidP="0036007E">
            <w:pPr>
              <w:pStyle w:val="TAL"/>
              <w:rPr>
                <w:color w:val="000000" w:themeColor="text1"/>
              </w:rPr>
            </w:pPr>
          </w:p>
        </w:tc>
        <w:tc>
          <w:tcPr>
            <w:tcW w:w="1245" w:type="dxa"/>
          </w:tcPr>
          <w:p w14:paraId="10022FE9" w14:textId="77777777" w:rsidR="00B150AE" w:rsidRPr="00F375CF" w:rsidRDefault="00B150AE" w:rsidP="0036007E">
            <w:pPr>
              <w:pStyle w:val="TAL"/>
              <w:rPr>
                <w:color w:val="000000" w:themeColor="text1"/>
              </w:rPr>
            </w:pPr>
          </w:p>
        </w:tc>
      </w:tr>
      <w:tr w:rsidR="00B150AE" w:rsidRPr="00F375CF" w14:paraId="6F37529D"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9A9FAA" w14:textId="77777777" w:rsidR="00B150AE" w:rsidRPr="00F375CF" w:rsidRDefault="00B150AE" w:rsidP="0036007E">
            <w:pPr>
              <w:pStyle w:val="TAL"/>
              <w:rPr>
                <w:color w:val="000000" w:themeColor="text1"/>
              </w:rPr>
            </w:pPr>
            <w:r w:rsidRPr="00F375CF">
              <w:rPr>
                <w:color w:val="000000" w:themeColor="text1"/>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62EC279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8B83FE6"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F78252E" w14:textId="77777777" w:rsidR="00B150AE" w:rsidRPr="00F375CF" w:rsidRDefault="00B150AE" w:rsidP="0036007E">
            <w:pPr>
              <w:pStyle w:val="TAL"/>
              <w:rPr>
                <w:color w:val="000000" w:themeColor="text1"/>
                <w:lang w:eastAsia="zh-CN"/>
              </w:rPr>
            </w:pPr>
          </w:p>
        </w:tc>
      </w:tr>
      <w:tr w:rsidR="00B150AE" w:rsidRPr="00F375CF" w14:paraId="5E13FE5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8694972" w14:textId="77777777" w:rsidR="00B150AE" w:rsidRPr="00F375CF" w:rsidRDefault="00B150AE" w:rsidP="0036007E">
            <w:pPr>
              <w:pStyle w:val="TAL"/>
              <w:rPr>
                <w:color w:val="000000" w:themeColor="text1"/>
              </w:rPr>
            </w:pPr>
            <w:r w:rsidRPr="00F375CF">
              <w:rPr>
                <w:color w:val="000000" w:themeColor="text1"/>
              </w:rPr>
              <w:t xml:space="preserve">    initialUplinkBWP</w:t>
            </w:r>
          </w:p>
        </w:tc>
        <w:tc>
          <w:tcPr>
            <w:tcW w:w="2267" w:type="dxa"/>
            <w:tcBorders>
              <w:top w:val="single" w:sz="4" w:space="0" w:color="auto"/>
              <w:left w:val="single" w:sz="4" w:space="0" w:color="auto"/>
              <w:bottom w:val="single" w:sz="4" w:space="0" w:color="auto"/>
              <w:right w:val="single" w:sz="4" w:space="0" w:color="auto"/>
            </w:tcBorders>
          </w:tcPr>
          <w:p w14:paraId="3A33705C" w14:textId="77777777" w:rsidR="00B150AE" w:rsidRPr="00F375CF" w:rsidRDefault="00B150AE" w:rsidP="0036007E">
            <w:pPr>
              <w:pStyle w:val="TAL"/>
              <w:rPr>
                <w:color w:val="000000" w:themeColor="text1"/>
              </w:rPr>
            </w:pPr>
            <w:r w:rsidRPr="00F375CF">
              <w:rPr>
                <w:color w:val="000000" w:themeColor="text1"/>
              </w:rPr>
              <w:t>BWP-UplinkDedicated</w:t>
            </w:r>
          </w:p>
        </w:tc>
        <w:tc>
          <w:tcPr>
            <w:tcW w:w="1700" w:type="dxa"/>
            <w:tcBorders>
              <w:top w:val="single" w:sz="4" w:space="0" w:color="auto"/>
              <w:left w:val="single" w:sz="4" w:space="0" w:color="auto"/>
              <w:bottom w:val="single" w:sz="4" w:space="0" w:color="auto"/>
              <w:right w:val="single" w:sz="4" w:space="0" w:color="auto"/>
            </w:tcBorders>
          </w:tcPr>
          <w:p w14:paraId="626A3A02"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0404E99" w14:textId="77777777" w:rsidR="00B150AE" w:rsidRPr="00F375CF" w:rsidRDefault="00B150AE" w:rsidP="0036007E">
            <w:pPr>
              <w:pStyle w:val="TAL"/>
              <w:rPr>
                <w:color w:val="000000" w:themeColor="text1"/>
              </w:rPr>
            </w:pPr>
          </w:p>
        </w:tc>
      </w:tr>
      <w:tr w:rsidR="00B150AE" w:rsidRPr="00F375CF" w14:paraId="49380BD1"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0109F94"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MIMOParam-r17 SEQUENCE {</w:t>
            </w:r>
          </w:p>
        </w:tc>
        <w:tc>
          <w:tcPr>
            <w:tcW w:w="2267" w:type="dxa"/>
            <w:tcBorders>
              <w:top w:val="single" w:sz="4" w:space="0" w:color="auto"/>
              <w:left w:val="single" w:sz="4" w:space="0" w:color="auto"/>
              <w:bottom w:val="single" w:sz="4" w:space="0" w:color="auto"/>
              <w:right w:val="single" w:sz="4" w:space="0" w:color="auto"/>
            </w:tcBorders>
          </w:tcPr>
          <w:p w14:paraId="58C6BA0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ADC2A8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B59A5BC" w14:textId="77777777" w:rsidR="00B150AE" w:rsidRPr="00F375CF" w:rsidRDefault="00B150AE" w:rsidP="0036007E">
            <w:pPr>
              <w:pStyle w:val="TAL"/>
              <w:rPr>
                <w:color w:val="000000" w:themeColor="text1"/>
              </w:rPr>
            </w:pPr>
          </w:p>
        </w:tc>
      </w:tr>
      <w:tr w:rsidR="00B150AE" w:rsidRPr="00F375CF" w14:paraId="2AB39696"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62A27B2"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unifiedTCI-StateType-r17</w:t>
            </w:r>
          </w:p>
        </w:tc>
        <w:tc>
          <w:tcPr>
            <w:tcW w:w="2267" w:type="dxa"/>
            <w:tcBorders>
              <w:top w:val="single" w:sz="4" w:space="0" w:color="auto"/>
              <w:left w:val="single" w:sz="4" w:space="0" w:color="auto"/>
              <w:bottom w:val="single" w:sz="4" w:space="0" w:color="auto"/>
              <w:right w:val="single" w:sz="4" w:space="0" w:color="auto"/>
            </w:tcBorders>
          </w:tcPr>
          <w:p w14:paraId="1A41982E" w14:textId="77777777" w:rsidR="00B150AE" w:rsidRPr="00F375CF" w:rsidRDefault="00B150AE" w:rsidP="0036007E">
            <w:pPr>
              <w:pStyle w:val="TAL"/>
              <w:rPr>
                <w:color w:val="000000" w:themeColor="text1"/>
              </w:rPr>
            </w:pPr>
            <w:r w:rsidRPr="00F375CF">
              <w:rPr>
                <w:color w:val="000000" w:themeColor="text1"/>
              </w:rPr>
              <w:t>separate</w:t>
            </w:r>
          </w:p>
        </w:tc>
        <w:tc>
          <w:tcPr>
            <w:tcW w:w="1700" w:type="dxa"/>
            <w:tcBorders>
              <w:top w:val="single" w:sz="4" w:space="0" w:color="auto"/>
              <w:left w:val="single" w:sz="4" w:space="0" w:color="auto"/>
              <w:bottom w:val="single" w:sz="4" w:space="0" w:color="auto"/>
              <w:right w:val="single" w:sz="4" w:space="0" w:color="auto"/>
            </w:tcBorders>
          </w:tcPr>
          <w:p w14:paraId="6177DF3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EBC591D" w14:textId="77777777" w:rsidR="00B150AE" w:rsidRPr="00F375CF" w:rsidRDefault="00B150AE" w:rsidP="0036007E">
            <w:pPr>
              <w:pStyle w:val="TAL"/>
              <w:rPr>
                <w:color w:val="000000" w:themeColor="text1"/>
              </w:rPr>
            </w:pPr>
          </w:p>
        </w:tc>
      </w:tr>
      <w:tr w:rsidR="00B150AE" w:rsidRPr="00F375CF" w14:paraId="0951D6E4"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A4C54B"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A31AF0E"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F1579A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5E83BFB" w14:textId="77777777" w:rsidR="00B150AE" w:rsidRPr="00F375CF" w:rsidRDefault="00B150AE" w:rsidP="0036007E">
            <w:pPr>
              <w:pStyle w:val="TAL"/>
              <w:rPr>
                <w:color w:val="000000" w:themeColor="text1"/>
              </w:rPr>
            </w:pPr>
          </w:p>
        </w:tc>
      </w:tr>
      <w:tr w:rsidR="00B150AE" w:rsidRPr="00F375CF" w14:paraId="607D857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3AD9FFA"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56DF07A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53620C2"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893930F" w14:textId="77777777" w:rsidR="00B150AE" w:rsidRPr="00F375CF" w:rsidRDefault="00B150AE" w:rsidP="0036007E">
            <w:pPr>
              <w:pStyle w:val="TAL"/>
              <w:rPr>
                <w:color w:val="000000" w:themeColor="text1"/>
              </w:rPr>
            </w:pPr>
          </w:p>
        </w:tc>
      </w:tr>
      <w:tr w:rsidR="00B150AE" w:rsidRPr="00F375CF" w14:paraId="5B9E1A0E" w14:textId="77777777" w:rsidTr="0036007E">
        <w:tc>
          <w:tcPr>
            <w:tcW w:w="4535" w:type="dxa"/>
            <w:tcBorders>
              <w:bottom w:val="single" w:sz="4" w:space="0" w:color="auto"/>
            </w:tcBorders>
          </w:tcPr>
          <w:p w14:paraId="4A75BFA1"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2245736F" w14:textId="77777777" w:rsidR="00B150AE" w:rsidRPr="00F375CF" w:rsidRDefault="00B150AE" w:rsidP="0036007E">
            <w:pPr>
              <w:pStyle w:val="TAL"/>
              <w:rPr>
                <w:color w:val="000000" w:themeColor="text1"/>
              </w:rPr>
            </w:pPr>
          </w:p>
        </w:tc>
        <w:tc>
          <w:tcPr>
            <w:tcW w:w="1700" w:type="dxa"/>
          </w:tcPr>
          <w:p w14:paraId="5D6A2B09" w14:textId="77777777" w:rsidR="00B150AE" w:rsidRPr="00F375CF" w:rsidRDefault="00B150AE" w:rsidP="0036007E">
            <w:pPr>
              <w:pStyle w:val="TAL"/>
              <w:rPr>
                <w:color w:val="000000" w:themeColor="text1"/>
              </w:rPr>
            </w:pPr>
          </w:p>
        </w:tc>
        <w:tc>
          <w:tcPr>
            <w:tcW w:w="1245" w:type="dxa"/>
          </w:tcPr>
          <w:p w14:paraId="4D01DD92" w14:textId="77777777" w:rsidR="00B150AE" w:rsidRPr="00F375CF" w:rsidRDefault="00B150AE" w:rsidP="0036007E">
            <w:pPr>
              <w:pStyle w:val="TAL"/>
              <w:rPr>
                <w:color w:val="000000" w:themeColor="text1"/>
              </w:rPr>
            </w:pPr>
          </w:p>
        </w:tc>
      </w:tr>
      <w:bookmarkEnd w:id="26"/>
    </w:tbl>
    <w:p w14:paraId="5B5A7A21" w14:textId="77777777" w:rsidR="00B150AE" w:rsidRPr="00F375CF" w:rsidRDefault="00B150AE" w:rsidP="00B150AE">
      <w:pPr>
        <w:rPr>
          <w:color w:val="000000" w:themeColor="text1"/>
        </w:rPr>
      </w:pPr>
    </w:p>
    <w:p w14:paraId="390C252C" w14:textId="77777777" w:rsidR="00B150AE" w:rsidRPr="00F375CF" w:rsidRDefault="00B150AE" w:rsidP="00B150AE">
      <w:pPr>
        <w:pStyle w:val="TH"/>
        <w:rPr>
          <w:i/>
          <w:color w:val="000000" w:themeColor="text1"/>
        </w:rPr>
      </w:pPr>
      <w:bookmarkStart w:id="27" w:name="_Hlk149655090"/>
      <w:r w:rsidRPr="00F375CF">
        <w:rPr>
          <w:color w:val="000000" w:themeColor="text1"/>
        </w:rPr>
        <w:t xml:space="preserve">Table 7.1.1.2.7.3.3-4: </w:t>
      </w:r>
      <w:r w:rsidRPr="00F375CF">
        <w:rPr>
          <w:i/>
          <w:color w:val="000000" w:themeColor="text1"/>
        </w:rPr>
        <w:t xml:space="preserve">BWP-DownlinkDedicated </w:t>
      </w:r>
      <w:r w:rsidRPr="00F375CF">
        <w:rPr>
          <w:color w:val="000000" w:themeColor="text1"/>
        </w:rPr>
        <w:t>(Table 7.1.1.2.7.3.3-3)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2E7E059D" w14:textId="77777777" w:rsidTr="0036007E">
        <w:tc>
          <w:tcPr>
            <w:tcW w:w="9747" w:type="dxa"/>
            <w:gridSpan w:val="4"/>
          </w:tcPr>
          <w:p w14:paraId="21FAD304"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4.6.3-11</w:t>
            </w:r>
          </w:p>
        </w:tc>
      </w:tr>
      <w:tr w:rsidR="00B150AE" w:rsidRPr="00F375CF" w14:paraId="5F233E42" w14:textId="77777777" w:rsidTr="0036007E">
        <w:tc>
          <w:tcPr>
            <w:tcW w:w="4535" w:type="dxa"/>
          </w:tcPr>
          <w:p w14:paraId="33AA249D"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214B66F1"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64B8DF19"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2353C116"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177D4EE8" w14:textId="77777777" w:rsidTr="0036007E">
        <w:tc>
          <w:tcPr>
            <w:tcW w:w="4535" w:type="dxa"/>
          </w:tcPr>
          <w:p w14:paraId="66185EF0" w14:textId="77777777" w:rsidR="00B150AE" w:rsidRPr="00F375CF" w:rsidRDefault="00B150AE" w:rsidP="0036007E">
            <w:pPr>
              <w:pStyle w:val="TAL"/>
              <w:rPr>
                <w:color w:val="000000" w:themeColor="text1"/>
                <w:lang w:eastAsia="zh-CN"/>
              </w:rPr>
            </w:pPr>
            <w:r w:rsidRPr="00F375CF">
              <w:rPr>
                <w:color w:val="000000" w:themeColor="text1"/>
              </w:rPr>
              <w:t xml:space="preserve">BWP-DownlinkDedicated ::= </w:t>
            </w:r>
            <w:r w:rsidRPr="00F375CF">
              <w:rPr>
                <w:color w:val="000000" w:themeColor="text1"/>
                <w:lang w:eastAsia="zh-CN"/>
              </w:rPr>
              <w:t>SEQUENCE {</w:t>
            </w:r>
          </w:p>
        </w:tc>
        <w:tc>
          <w:tcPr>
            <w:tcW w:w="2267" w:type="dxa"/>
          </w:tcPr>
          <w:p w14:paraId="4FFF0BC8" w14:textId="77777777" w:rsidR="00B150AE" w:rsidRPr="00F375CF" w:rsidRDefault="00B150AE" w:rsidP="0036007E">
            <w:pPr>
              <w:pStyle w:val="TAL"/>
              <w:rPr>
                <w:color w:val="000000" w:themeColor="text1"/>
              </w:rPr>
            </w:pPr>
          </w:p>
        </w:tc>
        <w:tc>
          <w:tcPr>
            <w:tcW w:w="1700" w:type="dxa"/>
          </w:tcPr>
          <w:p w14:paraId="0673D565" w14:textId="77777777" w:rsidR="00B150AE" w:rsidRPr="00F375CF" w:rsidRDefault="00B150AE" w:rsidP="0036007E">
            <w:pPr>
              <w:pStyle w:val="TAL"/>
              <w:rPr>
                <w:color w:val="000000" w:themeColor="text1"/>
              </w:rPr>
            </w:pPr>
          </w:p>
        </w:tc>
        <w:tc>
          <w:tcPr>
            <w:tcW w:w="1245" w:type="dxa"/>
          </w:tcPr>
          <w:p w14:paraId="24CE4016" w14:textId="77777777" w:rsidR="00B150AE" w:rsidRPr="00F375CF" w:rsidRDefault="00B150AE" w:rsidP="0036007E">
            <w:pPr>
              <w:pStyle w:val="TAL"/>
              <w:rPr>
                <w:color w:val="000000" w:themeColor="text1"/>
              </w:rPr>
            </w:pPr>
          </w:p>
        </w:tc>
      </w:tr>
      <w:tr w:rsidR="00B150AE" w:rsidRPr="00F375CF" w14:paraId="74C5ADD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48D5A0" w14:textId="77777777" w:rsidR="00B150AE" w:rsidRPr="00F375CF" w:rsidRDefault="00B150AE" w:rsidP="0036007E">
            <w:pPr>
              <w:pStyle w:val="TAL"/>
              <w:rPr>
                <w:color w:val="000000" w:themeColor="text1"/>
              </w:rPr>
            </w:pPr>
            <w:r w:rsidRPr="00F375CF">
              <w:rPr>
                <w:color w:val="000000" w:themeColor="text1"/>
              </w:rPr>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2E382F92"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C85C2B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8BB5AD" w14:textId="77777777" w:rsidR="00B150AE" w:rsidRPr="00F375CF" w:rsidRDefault="00B150AE" w:rsidP="0036007E">
            <w:pPr>
              <w:pStyle w:val="TAL"/>
              <w:rPr>
                <w:color w:val="000000" w:themeColor="text1"/>
              </w:rPr>
            </w:pPr>
          </w:p>
        </w:tc>
      </w:tr>
      <w:tr w:rsidR="00B150AE" w:rsidRPr="00F375CF" w14:paraId="681F2A8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AA5AC8" w14:textId="77777777" w:rsidR="00B150AE" w:rsidRPr="00F375CF" w:rsidRDefault="00B150AE"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4869907C" w14:textId="77777777" w:rsidR="00B150AE" w:rsidRPr="00F375CF" w:rsidRDefault="00B150AE" w:rsidP="0036007E">
            <w:pPr>
              <w:pStyle w:val="TAL"/>
              <w:rPr>
                <w:color w:val="000000" w:themeColor="text1"/>
              </w:rPr>
            </w:pPr>
            <w:r w:rsidRPr="00F375CF">
              <w:rPr>
                <w:color w:val="000000" w:themeColor="text1"/>
              </w:rPr>
              <w:t>PDCCH-Config</w:t>
            </w:r>
          </w:p>
        </w:tc>
        <w:tc>
          <w:tcPr>
            <w:tcW w:w="1700" w:type="dxa"/>
            <w:tcBorders>
              <w:top w:val="single" w:sz="4" w:space="0" w:color="auto"/>
              <w:left w:val="single" w:sz="4" w:space="0" w:color="auto"/>
              <w:bottom w:val="single" w:sz="4" w:space="0" w:color="auto"/>
              <w:right w:val="single" w:sz="4" w:space="0" w:color="auto"/>
            </w:tcBorders>
          </w:tcPr>
          <w:p w14:paraId="14D8B91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9428618" w14:textId="77777777" w:rsidR="00B150AE" w:rsidRPr="00F375CF" w:rsidRDefault="00B150AE" w:rsidP="0036007E">
            <w:pPr>
              <w:pStyle w:val="TAL"/>
              <w:rPr>
                <w:color w:val="000000" w:themeColor="text1"/>
              </w:rPr>
            </w:pPr>
          </w:p>
        </w:tc>
      </w:tr>
      <w:tr w:rsidR="00B150AE" w:rsidRPr="00F375CF" w14:paraId="2B6BBFE5"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EAF2E6D"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194B39B"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0BB415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AC75098" w14:textId="77777777" w:rsidR="00B150AE" w:rsidRPr="00F375CF" w:rsidRDefault="00B150AE" w:rsidP="0036007E">
            <w:pPr>
              <w:pStyle w:val="TAL"/>
              <w:rPr>
                <w:color w:val="000000" w:themeColor="text1"/>
              </w:rPr>
            </w:pPr>
          </w:p>
        </w:tc>
      </w:tr>
      <w:tr w:rsidR="00B150AE" w:rsidRPr="00F375CF" w14:paraId="4C5FA35E"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FAD8483" w14:textId="77777777" w:rsidR="00B150AE" w:rsidRPr="00F375CF" w:rsidRDefault="00B150AE" w:rsidP="0036007E">
            <w:pPr>
              <w:pStyle w:val="TAL"/>
              <w:rPr>
                <w:color w:val="000000" w:themeColor="text1"/>
              </w:rPr>
            </w:pPr>
            <w:r w:rsidRPr="00F375CF">
              <w:rPr>
                <w:color w:val="000000" w:themeColor="text1"/>
              </w:rPr>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1EC18B01"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1FE710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9437802" w14:textId="77777777" w:rsidR="00B150AE" w:rsidRPr="00F375CF" w:rsidRDefault="00B150AE" w:rsidP="0036007E">
            <w:pPr>
              <w:pStyle w:val="TAL"/>
              <w:rPr>
                <w:color w:val="000000" w:themeColor="text1"/>
              </w:rPr>
            </w:pPr>
          </w:p>
        </w:tc>
      </w:tr>
      <w:tr w:rsidR="00B150AE" w:rsidRPr="00F375CF" w14:paraId="0361447E"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0B384D" w14:textId="77777777" w:rsidR="00B150AE" w:rsidRPr="00F375CF" w:rsidRDefault="00B150AE"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57B8BB6" w14:textId="77777777" w:rsidR="00B150AE" w:rsidRPr="00F375CF" w:rsidRDefault="00B150AE" w:rsidP="0036007E">
            <w:pPr>
              <w:pStyle w:val="TAL"/>
              <w:rPr>
                <w:color w:val="000000" w:themeColor="text1"/>
              </w:rPr>
            </w:pPr>
            <w:r w:rsidRPr="00F375CF">
              <w:rPr>
                <w:color w:val="000000" w:themeColor="text1"/>
              </w:rPr>
              <w:t>PDSCH-Config</w:t>
            </w:r>
          </w:p>
        </w:tc>
        <w:tc>
          <w:tcPr>
            <w:tcW w:w="1700" w:type="dxa"/>
            <w:tcBorders>
              <w:top w:val="single" w:sz="4" w:space="0" w:color="auto"/>
              <w:left w:val="single" w:sz="4" w:space="0" w:color="auto"/>
              <w:bottom w:val="single" w:sz="4" w:space="0" w:color="auto"/>
              <w:right w:val="single" w:sz="4" w:space="0" w:color="auto"/>
            </w:tcBorders>
          </w:tcPr>
          <w:p w14:paraId="0FAB7F4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13E0561" w14:textId="77777777" w:rsidR="00B150AE" w:rsidRPr="00F375CF" w:rsidRDefault="00B150AE" w:rsidP="0036007E">
            <w:pPr>
              <w:pStyle w:val="TAL"/>
              <w:rPr>
                <w:color w:val="000000" w:themeColor="text1"/>
              </w:rPr>
            </w:pPr>
          </w:p>
        </w:tc>
      </w:tr>
      <w:tr w:rsidR="00B150AE" w:rsidRPr="00F375CF" w14:paraId="49AB180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58D389D"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55C1CAA2"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6877C6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6BC1CD7" w14:textId="77777777" w:rsidR="00B150AE" w:rsidRPr="00F375CF" w:rsidRDefault="00B150AE" w:rsidP="0036007E">
            <w:pPr>
              <w:pStyle w:val="TAL"/>
              <w:rPr>
                <w:color w:val="000000" w:themeColor="text1"/>
              </w:rPr>
            </w:pPr>
          </w:p>
        </w:tc>
      </w:tr>
      <w:tr w:rsidR="00B150AE" w:rsidRPr="00F375CF" w14:paraId="44BDC776" w14:textId="77777777" w:rsidTr="0036007E">
        <w:tc>
          <w:tcPr>
            <w:tcW w:w="4535" w:type="dxa"/>
            <w:tcBorders>
              <w:bottom w:val="single" w:sz="4" w:space="0" w:color="auto"/>
            </w:tcBorders>
          </w:tcPr>
          <w:p w14:paraId="43C5C006"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14648D36" w14:textId="77777777" w:rsidR="00B150AE" w:rsidRPr="00F375CF" w:rsidRDefault="00B150AE" w:rsidP="0036007E">
            <w:pPr>
              <w:pStyle w:val="TAL"/>
              <w:rPr>
                <w:color w:val="000000" w:themeColor="text1"/>
              </w:rPr>
            </w:pPr>
          </w:p>
        </w:tc>
        <w:tc>
          <w:tcPr>
            <w:tcW w:w="1700" w:type="dxa"/>
          </w:tcPr>
          <w:p w14:paraId="7089FAB9" w14:textId="77777777" w:rsidR="00B150AE" w:rsidRPr="00F375CF" w:rsidRDefault="00B150AE" w:rsidP="0036007E">
            <w:pPr>
              <w:pStyle w:val="TAL"/>
              <w:rPr>
                <w:color w:val="000000" w:themeColor="text1"/>
              </w:rPr>
            </w:pPr>
          </w:p>
        </w:tc>
        <w:tc>
          <w:tcPr>
            <w:tcW w:w="1245" w:type="dxa"/>
          </w:tcPr>
          <w:p w14:paraId="78648E8E" w14:textId="77777777" w:rsidR="00B150AE" w:rsidRPr="00F375CF" w:rsidRDefault="00B150AE" w:rsidP="0036007E">
            <w:pPr>
              <w:pStyle w:val="TAL"/>
              <w:rPr>
                <w:color w:val="000000" w:themeColor="text1"/>
              </w:rPr>
            </w:pPr>
          </w:p>
        </w:tc>
      </w:tr>
      <w:bookmarkEnd w:id="27"/>
    </w:tbl>
    <w:p w14:paraId="3F99C6AB" w14:textId="77777777" w:rsidR="00B150AE" w:rsidRPr="00F375CF" w:rsidRDefault="00B150AE" w:rsidP="00B150AE">
      <w:pPr>
        <w:rPr>
          <w:color w:val="000000" w:themeColor="text1"/>
        </w:rPr>
      </w:pPr>
    </w:p>
    <w:p w14:paraId="09676EEF" w14:textId="77777777" w:rsidR="00B150AE" w:rsidRPr="00F375CF" w:rsidRDefault="00B150AE" w:rsidP="00B150AE">
      <w:pPr>
        <w:pStyle w:val="TH"/>
        <w:rPr>
          <w:color w:val="000000" w:themeColor="text1"/>
        </w:rPr>
      </w:pPr>
      <w:bookmarkStart w:id="28" w:name="_Hlk149655116"/>
      <w:r w:rsidRPr="00F375CF">
        <w:rPr>
          <w:color w:val="000000" w:themeColor="text1"/>
        </w:rPr>
        <w:lastRenderedPageBreak/>
        <w:t xml:space="preserve">Table 7.1.1.2.7.3.3-5: </w:t>
      </w:r>
      <w:r w:rsidRPr="00F375CF">
        <w:rPr>
          <w:i/>
          <w:color w:val="000000" w:themeColor="text1"/>
        </w:rPr>
        <w:t>PDSCH-Config</w:t>
      </w:r>
      <w:r w:rsidRPr="00F375CF">
        <w:rPr>
          <w:color w:val="000000" w:themeColor="text1"/>
        </w:rPr>
        <w:t xml:space="preserve"> (Table 7.1.1.2.7.3.3-4)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7DE442DA"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60176E03"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4.6.3-100</w:t>
            </w:r>
          </w:p>
        </w:tc>
      </w:tr>
      <w:tr w:rsidR="00B150AE" w:rsidRPr="00F375CF" w14:paraId="317EC0B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8E59643"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C265ED"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CD09EA"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B024786"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43AA782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6B3E892" w14:textId="77777777" w:rsidR="00B150AE" w:rsidRPr="00F375CF" w:rsidRDefault="00B150AE" w:rsidP="0036007E">
            <w:pPr>
              <w:pStyle w:val="TAL"/>
              <w:rPr>
                <w:color w:val="000000" w:themeColor="text1"/>
              </w:rPr>
            </w:pPr>
            <w:r w:rsidRPr="00F375CF">
              <w:rPr>
                <w:color w:val="000000" w:themeColor="text1"/>
              </w:rPr>
              <w:t xml:space="preserve">PDSCH-Config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EEE1CCE"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FD3D6AA"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CDF0AB3" w14:textId="77777777" w:rsidR="00B150AE" w:rsidRPr="00F375CF" w:rsidRDefault="00B150AE" w:rsidP="0036007E">
            <w:pPr>
              <w:pStyle w:val="TAL"/>
              <w:rPr>
                <w:color w:val="000000" w:themeColor="text1"/>
              </w:rPr>
            </w:pPr>
          </w:p>
        </w:tc>
      </w:tr>
      <w:tr w:rsidR="00B150AE" w:rsidRPr="00F375CF" w14:paraId="4ABE847F" w14:textId="77777777" w:rsidTr="0036007E">
        <w:tc>
          <w:tcPr>
            <w:tcW w:w="4535" w:type="dxa"/>
            <w:tcBorders>
              <w:top w:val="single" w:sz="4" w:space="0" w:color="auto"/>
              <w:left w:val="single" w:sz="4" w:space="0" w:color="auto"/>
              <w:bottom w:val="single" w:sz="4" w:space="0" w:color="auto"/>
              <w:right w:val="single" w:sz="4" w:space="0" w:color="auto"/>
            </w:tcBorders>
          </w:tcPr>
          <w:p w14:paraId="7DD04535" w14:textId="77777777" w:rsidR="00B150AE" w:rsidRPr="00F375CF" w:rsidRDefault="00B150AE" w:rsidP="0036007E">
            <w:pPr>
              <w:pStyle w:val="TAL"/>
              <w:rPr>
                <w:color w:val="000000" w:themeColor="text1"/>
              </w:rPr>
            </w:pPr>
            <w:r w:rsidRPr="00F375CF">
              <w:rPr>
                <w:color w:val="000000" w:themeColor="text1"/>
              </w:rPr>
              <w:t xml:space="preserve">  unifiedTCI-StateRef-r17</w:t>
            </w:r>
          </w:p>
        </w:tc>
        <w:tc>
          <w:tcPr>
            <w:tcW w:w="2267" w:type="dxa"/>
            <w:tcBorders>
              <w:top w:val="single" w:sz="4" w:space="0" w:color="auto"/>
              <w:left w:val="single" w:sz="4" w:space="0" w:color="auto"/>
              <w:bottom w:val="single" w:sz="4" w:space="0" w:color="auto"/>
              <w:right w:val="single" w:sz="4" w:space="0" w:color="auto"/>
            </w:tcBorders>
          </w:tcPr>
          <w:p w14:paraId="39FC08AD" w14:textId="77777777" w:rsidR="00B150AE" w:rsidRPr="00F375CF" w:rsidRDefault="00B150AE" w:rsidP="0036007E">
            <w:pPr>
              <w:pStyle w:val="TAL"/>
              <w:rPr>
                <w:color w:val="000000" w:themeColor="text1"/>
              </w:rPr>
            </w:pPr>
            <w:bookmarkStart w:id="29" w:name="OLE_LINK21"/>
            <w:r w:rsidRPr="00F375CF">
              <w:rPr>
                <w:color w:val="000000" w:themeColor="text1"/>
              </w:rPr>
              <w:t>ServingCellAndBWP-Id-r17</w:t>
            </w:r>
            <w:bookmarkEnd w:id="29"/>
          </w:p>
        </w:tc>
        <w:tc>
          <w:tcPr>
            <w:tcW w:w="1700" w:type="dxa"/>
            <w:tcBorders>
              <w:top w:val="single" w:sz="4" w:space="0" w:color="auto"/>
              <w:left w:val="single" w:sz="4" w:space="0" w:color="auto"/>
              <w:bottom w:val="single" w:sz="4" w:space="0" w:color="auto"/>
              <w:right w:val="single" w:sz="4" w:space="0" w:color="auto"/>
            </w:tcBorders>
          </w:tcPr>
          <w:p w14:paraId="14E5A998"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A7F067" w14:textId="77777777" w:rsidR="00B150AE" w:rsidRPr="00F375CF" w:rsidRDefault="00B150AE" w:rsidP="0036007E">
            <w:pPr>
              <w:pStyle w:val="TAL"/>
              <w:rPr>
                <w:color w:val="000000" w:themeColor="text1"/>
              </w:rPr>
            </w:pPr>
          </w:p>
        </w:tc>
      </w:tr>
      <w:bookmarkEnd w:id="28"/>
      <w:tr w:rsidR="00B150AE" w:rsidRPr="00F375CF" w14:paraId="0985E31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9EDD741" w14:textId="77777777" w:rsidR="00B150AE" w:rsidRPr="00F375CF" w:rsidRDefault="00B150AE"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467874C"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2BE284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41D0CEF" w14:textId="77777777" w:rsidR="00B150AE" w:rsidRPr="00F375CF" w:rsidRDefault="00B150AE" w:rsidP="0036007E">
            <w:pPr>
              <w:pStyle w:val="TAL"/>
              <w:rPr>
                <w:color w:val="000000" w:themeColor="text1"/>
              </w:rPr>
            </w:pPr>
          </w:p>
        </w:tc>
      </w:tr>
    </w:tbl>
    <w:p w14:paraId="706516DB" w14:textId="77777777" w:rsidR="00B150AE" w:rsidRPr="00F375CF" w:rsidRDefault="00B150AE" w:rsidP="00B150AE">
      <w:pPr>
        <w:rPr>
          <w:color w:val="000000" w:themeColor="text1"/>
        </w:rPr>
      </w:pPr>
    </w:p>
    <w:p w14:paraId="712AD048" w14:textId="77777777" w:rsidR="00B150AE" w:rsidRPr="00F375CF" w:rsidRDefault="00B150AE" w:rsidP="00B150AE">
      <w:pPr>
        <w:pStyle w:val="TH"/>
        <w:rPr>
          <w:color w:val="000000" w:themeColor="text1"/>
        </w:rPr>
      </w:pPr>
      <w:r w:rsidRPr="00F375CF">
        <w:rPr>
          <w:color w:val="000000" w:themeColor="text1"/>
        </w:rPr>
        <w:t>Table 7.1.1.2.7.3.3-6: ServingCellAndBWP-Id-r17 (Table 7.1.1.2.7.3.3-5)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21444908"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12855CC2" w14:textId="77777777" w:rsidR="00B150AE" w:rsidRPr="00F375CF" w:rsidRDefault="00B150AE" w:rsidP="0036007E">
            <w:pPr>
              <w:pStyle w:val="TAH"/>
              <w:jc w:val="left"/>
              <w:rPr>
                <w:b w:val="0"/>
                <w:color w:val="000000" w:themeColor="text1"/>
              </w:rPr>
            </w:pPr>
            <w:r w:rsidRPr="00F375CF">
              <w:rPr>
                <w:b w:val="0"/>
                <w:color w:val="000000" w:themeColor="text1"/>
              </w:rPr>
              <w:t>Derivation Path: TS 38.331 [6], clause 6.3.2</w:t>
            </w:r>
          </w:p>
        </w:tc>
      </w:tr>
      <w:tr w:rsidR="00B150AE" w:rsidRPr="00F375CF" w14:paraId="410DFA1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B2877B"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44FC8"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7553D1"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B1D608E"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4E4FB61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03FD0F1" w14:textId="77777777" w:rsidR="00B150AE" w:rsidRPr="00F375CF" w:rsidRDefault="00B150AE" w:rsidP="0036007E">
            <w:pPr>
              <w:pStyle w:val="TAL"/>
              <w:rPr>
                <w:color w:val="000000" w:themeColor="text1"/>
              </w:rPr>
            </w:pPr>
            <w:r w:rsidRPr="00F375CF">
              <w:rPr>
                <w:color w:val="000000" w:themeColor="text1"/>
              </w:rPr>
              <w:t xml:space="preserve">ServingCellAndBWP-Id-r17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B3F9B2C"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230B6D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1E3E186" w14:textId="77777777" w:rsidR="00B150AE" w:rsidRPr="00F375CF" w:rsidRDefault="00B150AE" w:rsidP="0036007E">
            <w:pPr>
              <w:pStyle w:val="TAL"/>
              <w:rPr>
                <w:color w:val="000000" w:themeColor="text1"/>
              </w:rPr>
            </w:pPr>
          </w:p>
        </w:tc>
      </w:tr>
      <w:tr w:rsidR="00B150AE" w:rsidRPr="00F375CF" w14:paraId="18CF24D1" w14:textId="77777777" w:rsidTr="0036007E">
        <w:tc>
          <w:tcPr>
            <w:tcW w:w="4535" w:type="dxa"/>
            <w:tcBorders>
              <w:top w:val="single" w:sz="4" w:space="0" w:color="auto"/>
              <w:left w:val="single" w:sz="4" w:space="0" w:color="auto"/>
              <w:bottom w:val="single" w:sz="4" w:space="0" w:color="auto"/>
              <w:right w:val="single" w:sz="4" w:space="0" w:color="auto"/>
            </w:tcBorders>
          </w:tcPr>
          <w:p w14:paraId="63092CC0" w14:textId="77777777" w:rsidR="00B150AE" w:rsidRPr="00F375CF" w:rsidRDefault="00B150AE" w:rsidP="0036007E">
            <w:pPr>
              <w:pStyle w:val="TAL"/>
              <w:rPr>
                <w:color w:val="000000" w:themeColor="text1"/>
              </w:rPr>
            </w:pPr>
            <w:r w:rsidRPr="00F375CF">
              <w:rPr>
                <w:color w:val="000000" w:themeColor="text1"/>
              </w:rPr>
              <w:t xml:space="preserve">  servingcell-r17</w:t>
            </w:r>
          </w:p>
        </w:tc>
        <w:tc>
          <w:tcPr>
            <w:tcW w:w="2267" w:type="dxa"/>
            <w:tcBorders>
              <w:top w:val="single" w:sz="4" w:space="0" w:color="auto"/>
              <w:left w:val="single" w:sz="4" w:space="0" w:color="auto"/>
              <w:bottom w:val="single" w:sz="4" w:space="0" w:color="auto"/>
              <w:right w:val="single" w:sz="4" w:space="0" w:color="auto"/>
            </w:tcBorders>
          </w:tcPr>
          <w:p w14:paraId="7206BBE1" w14:textId="77777777" w:rsidR="00B150AE" w:rsidRPr="00F375CF" w:rsidRDefault="00B150AE" w:rsidP="0036007E">
            <w:pPr>
              <w:pStyle w:val="TAL"/>
              <w:rPr>
                <w:color w:val="000000" w:themeColor="text1"/>
                <w:lang w:eastAsia="zh-CN"/>
              </w:rPr>
            </w:pPr>
            <w:r w:rsidRPr="00F375CF">
              <w:rPr>
                <w:color w:val="000000" w:themeColor="text1"/>
                <w:lang w:eastAsia="zh-CN"/>
              </w:rPr>
              <w:t>Cell ID</w:t>
            </w:r>
          </w:p>
        </w:tc>
        <w:tc>
          <w:tcPr>
            <w:tcW w:w="1700" w:type="dxa"/>
            <w:tcBorders>
              <w:top w:val="single" w:sz="4" w:space="0" w:color="auto"/>
              <w:left w:val="single" w:sz="4" w:space="0" w:color="auto"/>
              <w:bottom w:val="single" w:sz="4" w:space="0" w:color="auto"/>
              <w:right w:val="single" w:sz="4" w:space="0" w:color="auto"/>
            </w:tcBorders>
          </w:tcPr>
          <w:p w14:paraId="0762A9CB"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F187861" w14:textId="77777777" w:rsidR="00B150AE" w:rsidRPr="00F375CF" w:rsidRDefault="00B150AE" w:rsidP="0036007E">
            <w:pPr>
              <w:pStyle w:val="TAL"/>
              <w:rPr>
                <w:color w:val="000000" w:themeColor="text1"/>
              </w:rPr>
            </w:pPr>
          </w:p>
        </w:tc>
      </w:tr>
      <w:tr w:rsidR="00B150AE" w:rsidRPr="00F375CF" w14:paraId="1774A969" w14:textId="77777777" w:rsidTr="0036007E">
        <w:tc>
          <w:tcPr>
            <w:tcW w:w="4535" w:type="dxa"/>
            <w:tcBorders>
              <w:top w:val="single" w:sz="4" w:space="0" w:color="auto"/>
              <w:left w:val="single" w:sz="4" w:space="0" w:color="auto"/>
              <w:bottom w:val="single" w:sz="4" w:space="0" w:color="auto"/>
              <w:right w:val="single" w:sz="4" w:space="0" w:color="auto"/>
            </w:tcBorders>
          </w:tcPr>
          <w:p w14:paraId="5DC417E7" w14:textId="77777777" w:rsidR="00B150AE" w:rsidRPr="00F375CF" w:rsidRDefault="00B150AE" w:rsidP="0036007E">
            <w:pPr>
              <w:pStyle w:val="TAL"/>
              <w:rPr>
                <w:color w:val="000000" w:themeColor="text1"/>
              </w:rPr>
            </w:pPr>
            <w:r w:rsidRPr="00F375CF">
              <w:rPr>
                <w:color w:val="000000" w:themeColor="text1"/>
              </w:rPr>
              <w:t xml:space="preserve">  bwp-r17</w:t>
            </w:r>
          </w:p>
        </w:tc>
        <w:tc>
          <w:tcPr>
            <w:tcW w:w="2267" w:type="dxa"/>
            <w:tcBorders>
              <w:top w:val="single" w:sz="4" w:space="0" w:color="auto"/>
              <w:left w:val="single" w:sz="4" w:space="0" w:color="auto"/>
              <w:bottom w:val="single" w:sz="4" w:space="0" w:color="auto"/>
              <w:right w:val="single" w:sz="4" w:space="0" w:color="auto"/>
            </w:tcBorders>
          </w:tcPr>
          <w:p w14:paraId="46D5D8AD" w14:textId="77777777" w:rsidR="00B150AE" w:rsidRPr="00F375CF" w:rsidRDefault="00B150AE" w:rsidP="0036007E">
            <w:pPr>
              <w:pStyle w:val="TAL"/>
              <w:rPr>
                <w:color w:val="000000" w:themeColor="text1"/>
                <w:lang w:eastAsia="zh-CN"/>
              </w:rPr>
            </w:pPr>
            <w:r w:rsidRPr="00F375CF">
              <w:rPr>
                <w:color w:val="000000" w:themeColor="text1"/>
                <w:lang w:eastAsia="zh-CN"/>
              </w:rPr>
              <w:t>BWP ID</w:t>
            </w:r>
          </w:p>
        </w:tc>
        <w:tc>
          <w:tcPr>
            <w:tcW w:w="1700" w:type="dxa"/>
            <w:tcBorders>
              <w:top w:val="single" w:sz="4" w:space="0" w:color="auto"/>
              <w:left w:val="single" w:sz="4" w:space="0" w:color="auto"/>
              <w:bottom w:val="single" w:sz="4" w:space="0" w:color="auto"/>
              <w:right w:val="single" w:sz="4" w:space="0" w:color="auto"/>
            </w:tcBorders>
          </w:tcPr>
          <w:p w14:paraId="14E643E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0C8EE8E" w14:textId="77777777" w:rsidR="00B150AE" w:rsidRPr="00F375CF" w:rsidRDefault="00B150AE" w:rsidP="0036007E">
            <w:pPr>
              <w:pStyle w:val="TAL"/>
              <w:rPr>
                <w:color w:val="000000" w:themeColor="text1"/>
              </w:rPr>
            </w:pPr>
          </w:p>
        </w:tc>
      </w:tr>
      <w:tr w:rsidR="00B150AE" w:rsidRPr="00F375CF" w14:paraId="1ABB545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193E33B" w14:textId="77777777" w:rsidR="00B150AE" w:rsidRPr="00F375CF" w:rsidRDefault="00B150AE"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1813037"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4238977"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25D921E" w14:textId="77777777" w:rsidR="00B150AE" w:rsidRPr="00F375CF" w:rsidRDefault="00B150AE" w:rsidP="0036007E">
            <w:pPr>
              <w:pStyle w:val="TAL"/>
              <w:rPr>
                <w:color w:val="000000" w:themeColor="text1"/>
              </w:rPr>
            </w:pPr>
          </w:p>
        </w:tc>
      </w:tr>
    </w:tbl>
    <w:p w14:paraId="1F9FD72A" w14:textId="77777777" w:rsidR="00B150AE" w:rsidRPr="00F375CF" w:rsidRDefault="00B150AE" w:rsidP="00B150AE">
      <w:pPr>
        <w:rPr>
          <w:color w:val="000000" w:themeColor="text1"/>
        </w:rPr>
      </w:pPr>
    </w:p>
    <w:p w14:paraId="520E3143" w14:textId="77777777" w:rsidR="00B150AE" w:rsidRPr="00F375CF" w:rsidRDefault="00B150AE" w:rsidP="00B150AE">
      <w:pPr>
        <w:pStyle w:val="TH"/>
        <w:rPr>
          <w:i/>
          <w:color w:val="000000" w:themeColor="text1"/>
        </w:rPr>
      </w:pPr>
      <w:bookmarkStart w:id="30" w:name="_Hlk149655142"/>
      <w:r w:rsidRPr="00F375CF">
        <w:rPr>
          <w:color w:val="000000" w:themeColor="text1"/>
        </w:rPr>
        <w:t xml:space="preserve">Table 7.1.1.2.7.3.3-7: </w:t>
      </w:r>
      <w:r w:rsidRPr="00F375CF">
        <w:rPr>
          <w:i/>
          <w:color w:val="000000" w:themeColor="text1"/>
        </w:rPr>
        <w:t xml:space="preserve">PDCCH-Config </w:t>
      </w:r>
      <w:r w:rsidRPr="00F375CF">
        <w:rPr>
          <w:color w:val="000000" w:themeColor="text1"/>
        </w:rPr>
        <w:t>(Table 7.1.1.2.7.3.3-4)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150AE" w:rsidRPr="00F375CF" w14:paraId="4D886F2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0584AA5D"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[4],Table 4.6.3-95</w:t>
            </w:r>
          </w:p>
        </w:tc>
      </w:tr>
      <w:tr w:rsidR="00B150AE" w:rsidRPr="00F375CF" w14:paraId="7A4367A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1CFBF2"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FA1F0D"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85E8AD"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4A3BFC1B"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041A15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ED702E" w14:textId="77777777" w:rsidR="00B150AE" w:rsidRPr="00F375CF" w:rsidRDefault="00B150AE" w:rsidP="0036007E">
            <w:pPr>
              <w:pStyle w:val="TAL"/>
              <w:rPr>
                <w:color w:val="000000" w:themeColor="text1"/>
              </w:rPr>
            </w:pPr>
            <w:r w:rsidRPr="00F375CF">
              <w:rPr>
                <w:color w:val="000000" w:themeColor="text1"/>
              </w:rPr>
              <w:t xml:space="preserve">PDCCH-Config::=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DF552D3"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77758BF"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94670A" w14:textId="77777777" w:rsidR="00B150AE" w:rsidRPr="00F375CF" w:rsidRDefault="00B150AE" w:rsidP="0036007E">
            <w:pPr>
              <w:pStyle w:val="TAL"/>
              <w:rPr>
                <w:color w:val="000000" w:themeColor="text1"/>
              </w:rPr>
            </w:pPr>
          </w:p>
        </w:tc>
      </w:tr>
      <w:tr w:rsidR="00B150AE" w:rsidRPr="00F375CF" w14:paraId="666D21E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0D70448" w14:textId="77777777" w:rsidR="00B150AE" w:rsidRPr="00F375CF" w:rsidRDefault="00B150AE" w:rsidP="0036007E">
            <w:pPr>
              <w:pStyle w:val="TAL"/>
              <w:rPr>
                <w:color w:val="000000" w:themeColor="text1"/>
              </w:rPr>
            </w:pPr>
            <w:r w:rsidRPr="00F375CF">
              <w:rPr>
                <w:color w:val="000000" w:themeColor="text1"/>
              </w:rPr>
              <w:t xml:space="preserve">  controlResourceSetToAddModList SEQUENCE(SEQUENCE(SIZE (1..3)) OF </w:t>
            </w:r>
            <w:r w:rsidRPr="00F375CF">
              <w:rPr>
                <w:rFonts w:eastAsia="MS Mincho"/>
                <w:color w:val="000000" w:themeColor="text1"/>
              </w:rPr>
              <w:t>ControlResourceSet</w:t>
            </w: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3CC2628" w14:textId="77777777" w:rsidR="00B150AE" w:rsidRPr="00F375CF" w:rsidRDefault="00B150AE" w:rsidP="0036007E">
            <w:pPr>
              <w:pStyle w:val="TAL"/>
              <w:rPr>
                <w:color w:val="000000" w:themeColor="text1"/>
              </w:rPr>
            </w:pPr>
            <w:r w:rsidRPr="00F375CF">
              <w:rPr>
                <w:color w:val="000000" w:themeColor="text1"/>
              </w:rPr>
              <w:t>1 entry</w:t>
            </w:r>
          </w:p>
        </w:tc>
        <w:tc>
          <w:tcPr>
            <w:tcW w:w="1700" w:type="dxa"/>
            <w:tcBorders>
              <w:top w:val="single" w:sz="4" w:space="0" w:color="auto"/>
              <w:left w:val="single" w:sz="4" w:space="0" w:color="auto"/>
              <w:bottom w:val="single" w:sz="4" w:space="0" w:color="auto"/>
              <w:right w:val="single" w:sz="4" w:space="0" w:color="auto"/>
            </w:tcBorders>
          </w:tcPr>
          <w:p w14:paraId="29E0AADE"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07D46D" w14:textId="77777777" w:rsidR="00B150AE" w:rsidRPr="00F375CF" w:rsidRDefault="00B150AE" w:rsidP="0036007E">
            <w:pPr>
              <w:pStyle w:val="TAL"/>
              <w:rPr>
                <w:color w:val="000000" w:themeColor="text1"/>
              </w:rPr>
            </w:pPr>
          </w:p>
        </w:tc>
      </w:tr>
      <w:tr w:rsidR="00B150AE" w:rsidRPr="00F375CF" w14:paraId="1AE1AB96" w14:textId="77777777" w:rsidTr="0036007E">
        <w:tc>
          <w:tcPr>
            <w:tcW w:w="4535" w:type="dxa"/>
            <w:tcBorders>
              <w:top w:val="single" w:sz="4" w:space="0" w:color="auto"/>
              <w:left w:val="single" w:sz="4" w:space="0" w:color="auto"/>
              <w:bottom w:val="single" w:sz="4" w:space="0" w:color="auto"/>
              <w:right w:val="single" w:sz="4" w:space="0" w:color="auto"/>
            </w:tcBorders>
          </w:tcPr>
          <w:p w14:paraId="03BA7FA0"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ControlResourceSet[1]</w:t>
            </w:r>
          </w:p>
        </w:tc>
        <w:tc>
          <w:tcPr>
            <w:tcW w:w="2267" w:type="dxa"/>
            <w:tcBorders>
              <w:top w:val="single" w:sz="4" w:space="0" w:color="auto"/>
              <w:left w:val="single" w:sz="4" w:space="0" w:color="auto"/>
              <w:bottom w:val="single" w:sz="4" w:space="0" w:color="auto"/>
              <w:right w:val="single" w:sz="4" w:space="0" w:color="auto"/>
            </w:tcBorders>
          </w:tcPr>
          <w:p w14:paraId="24BED566" w14:textId="77777777" w:rsidR="00B150AE" w:rsidRPr="00F375CF" w:rsidRDefault="00B150AE" w:rsidP="0036007E">
            <w:pPr>
              <w:pStyle w:val="TAL"/>
              <w:rPr>
                <w:color w:val="000000" w:themeColor="text1"/>
              </w:rPr>
            </w:pPr>
            <w:r w:rsidRPr="00F375CF">
              <w:rPr>
                <w:color w:val="000000" w:themeColor="text1"/>
              </w:rPr>
              <w:t>ControlResourceSetid1</w:t>
            </w:r>
          </w:p>
        </w:tc>
        <w:tc>
          <w:tcPr>
            <w:tcW w:w="1700" w:type="dxa"/>
            <w:tcBorders>
              <w:top w:val="single" w:sz="4" w:space="0" w:color="auto"/>
              <w:left w:val="single" w:sz="4" w:space="0" w:color="auto"/>
              <w:bottom w:val="single" w:sz="4" w:space="0" w:color="auto"/>
              <w:right w:val="single" w:sz="4" w:space="0" w:color="auto"/>
            </w:tcBorders>
          </w:tcPr>
          <w:p w14:paraId="480D6D57" w14:textId="77777777" w:rsidR="00B150AE" w:rsidRPr="00F375CF" w:rsidRDefault="00B150AE"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462880CA" w14:textId="77777777" w:rsidR="00B150AE" w:rsidRPr="00F375CF" w:rsidRDefault="00B150AE" w:rsidP="0036007E">
            <w:pPr>
              <w:pStyle w:val="TAL"/>
              <w:rPr>
                <w:color w:val="000000" w:themeColor="text1"/>
              </w:rPr>
            </w:pPr>
          </w:p>
        </w:tc>
      </w:tr>
      <w:tr w:rsidR="00B150AE" w:rsidRPr="00F375CF" w14:paraId="4CD43835" w14:textId="77777777" w:rsidTr="0036007E">
        <w:tc>
          <w:tcPr>
            <w:tcW w:w="4535" w:type="dxa"/>
            <w:tcBorders>
              <w:top w:val="single" w:sz="4" w:space="0" w:color="auto"/>
              <w:left w:val="single" w:sz="4" w:space="0" w:color="auto"/>
              <w:bottom w:val="single" w:sz="4" w:space="0" w:color="auto"/>
              <w:right w:val="single" w:sz="4" w:space="0" w:color="auto"/>
            </w:tcBorders>
          </w:tcPr>
          <w:p w14:paraId="5E806A0A"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7F70E595"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924912C"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AE20B30" w14:textId="77777777" w:rsidR="00B150AE" w:rsidRPr="00F375CF" w:rsidRDefault="00B150AE" w:rsidP="0036007E">
            <w:pPr>
              <w:pStyle w:val="TAL"/>
              <w:rPr>
                <w:color w:val="000000" w:themeColor="text1"/>
              </w:rPr>
            </w:pPr>
          </w:p>
        </w:tc>
      </w:tr>
      <w:tr w:rsidR="00B150AE" w:rsidRPr="00F375CF" w14:paraId="1555D26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47D2831" w14:textId="77777777" w:rsidR="00B150AE" w:rsidRPr="00F375CF" w:rsidRDefault="00B150AE" w:rsidP="0036007E">
            <w:pPr>
              <w:pStyle w:val="TAL"/>
              <w:rPr>
                <w:color w:val="000000" w:themeColor="text1"/>
              </w:rPr>
            </w:pPr>
            <w:r w:rsidRPr="00F375CF">
              <w:rPr>
                <w:color w:val="000000" w:themeColor="text1"/>
              </w:rP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507B9899" w14:textId="77777777" w:rsidR="00B150AE" w:rsidRPr="00F375CF" w:rsidRDefault="00B150AE" w:rsidP="0036007E">
            <w:pPr>
              <w:pStyle w:val="TAL"/>
              <w:rPr>
                <w:color w:val="000000" w:themeColor="text1"/>
              </w:rPr>
            </w:pPr>
            <w:r w:rsidRPr="00F375CF">
              <w:rPr>
                <w:color w:val="000000" w:themeColor="text1"/>
              </w:rPr>
              <w:t>1 entry</w:t>
            </w:r>
          </w:p>
        </w:tc>
        <w:tc>
          <w:tcPr>
            <w:tcW w:w="1700" w:type="dxa"/>
            <w:tcBorders>
              <w:top w:val="single" w:sz="4" w:space="0" w:color="auto"/>
              <w:left w:val="single" w:sz="4" w:space="0" w:color="auto"/>
              <w:bottom w:val="single" w:sz="4" w:space="0" w:color="auto"/>
              <w:right w:val="single" w:sz="4" w:space="0" w:color="auto"/>
            </w:tcBorders>
          </w:tcPr>
          <w:p w14:paraId="3099F349"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D16F8DC" w14:textId="77777777" w:rsidR="00B150AE" w:rsidRPr="00F375CF" w:rsidRDefault="00B150AE" w:rsidP="0036007E">
            <w:pPr>
              <w:pStyle w:val="TAL"/>
              <w:rPr>
                <w:color w:val="000000" w:themeColor="text1"/>
              </w:rPr>
            </w:pPr>
          </w:p>
        </w:tc>
      </w:tr>
      <w:tr w:rsidR="00B150AE" w:rsidRPr="00F375CF" w14:paraId="5E7907B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874D7DD" w14:textId="77777777" w:rsidR="00B150AE" w:rsidRPr="00F375CF" w:rsidRDefault="00B150AE" w:rsidP="0036007E">
            <w:pPr>
              <w:pStyle w:val="TAL"/>
              <w:rPr>
                <w:color w:val="000000" w:themeColor="text1"/>
              </w:rPr>
            </w:pPr>
            <w:r w:rsidRPr="00F375CF">
              <w:rPr>
                <w:color w:val="000000" w:themeColor="text1"/>
              </w:rPr>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558A0017" w14:textId="77777777" w:rsidR="00B150AE" w:rsidRPr="00F375CF" w:rsidRDefault="00B150AE" w:rsidP="0036007E">
            <w:pPr>
              <w:pStyle w:val="TAL"/>
              <w:rPr>
                <w:color w:val="000000" w:themeColor="text1"/>
              </w:rPr>
            </w:pPr>
            <w:r w:rsidRPr="00F375CF">
              <w:rPr>
                <w:color w:val="000000" w:themeColor="text1"/>
              </w:rPr>
              <w:t>SearchSpace with condition USS</w:t>
            </w:r>
          </w:p>
        </w:tc>
        <w:tc>
          <w:tcPr>
            <w:tcW w:w="1700" w:type="dxa"/>
            <w:tcBorders>
              <w:top w:val="single" w:sz="4" w:space="0" w:color="auto"/>
              <w:left w:val="single" w:sz="4" w:space="0" w:color="auto"/>
              <w:bottom w:val="single" w:sz="4" w:space="0" w:color="auto"/>
              <w:right w:val="single" w:sz="4" w:space="0" w:color="auto"/>
            </w:tcBorders>
          </w:tcPr>
          <w:p w14:paraId="2A326526" w14:textId="77777777" w:rsidR="00B150AE" w:rsidRPr="00F375CF" w:rsidRDefault="00B150AE"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6A5F20C5" w14:textId="77777777" w:rsidR="00B150AE" w:rsidRPr="00F375CF" w:rsidRDefault="00B150AE" w:rsidP="0036007E">
            <w:pPr>
              <w:pStyle w:val="TAL"/>
              <w:rPr>
                <w:color w:val="000000" w:themeColor="text1"/>
              </w:rPr>
            </w:pPr>
          </w:p>
        </w:tc>
      </w:tr>
      <w:tr w:rsidR="00B150AE" w:rsidRPr="00F375CF" w14:paraId="13F7CAE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2A1C19" w14:textId="77777777" w:rsidR="00B150AE" w:rsidRPr="00F375CF" w:rsidRDefault="00B150AE"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E84C765"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6E23F24"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09D0C90" w14:textId="77777777" w:rsidR="00B150AE" w:rsidRPr="00F375CF" w:rsidRDefault="00B150AE" w:rsidP="0036007E">
            <w:pPr>
              <w:pStyle w:val="TAL"/>
              <w:rPr>
                <w:color w:val="000000" w:themeColor="text1"/>
              </w:rPr>
            </w:pPr>
          </w:p>
        </w:tc>
      </w:tr>
      <w:tr w:rsidR="00B150AE" w:rsidRPr="00F375CF" w14:paraId="73B75C2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42FCA8C" w14:textId="77777777" w:rsidR="00B150AE" w:rsidRPr="00F375CF" w:rsidRDefault="00B150AE"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87A3366" w14:textId="77777777" w:rsidR="00B150AE" w:rsidRPr="00F375CF" w:rsidRDefault="00B150AE"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312C863" w14:textId="77777777" w:rsidR="00B150AE" w:rsidRPr="00F375CF" w:rsidRDefault="00B150AE"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29E733A" w14:textId="77777777" w:rsidR="00B150AE" w:rsidRPr="00F375CF" w:rsidRDefault="00B150AE" w:rsidP="0036007E">
            <w:pPr>
              <w:pStyle w:val="TAL"/>
              <w:rPr>
                <w:color w:val="000000" w:themeColor="text1"/>
              </w:rPr>
            </w:pPr>
          </w:p>
        </w:tc>
      </w:tr>
      <w:bookmarkEnd w:id="30"/>
    </w:tbl>
    <w:p w14:paraId="5C57F799" w14:textId="77777777" w:rsidR="00B150AE" w:rsidRPr="00F375CF" w:rsidRDefault="00B150AE" w:rsidP="00B150AE">
      <w:pPr>
        <w:rPr>
          <w:color w:val="000000" w:themeColor="text1"/>
        </w:rPr>
      </w:pPr>
    </w:p>
    <w:p w14:paraId="35C28CE9" w14:textId="77777777" w:rsidR="00B150AE" w:rsidRPr="00F375CF" w:rsidRDefault="00B150AE" w:rsidP="00B150AE">
      <w:pPr>
        <w:pStyle w:val="TH"/>
        <w:rPr>
          <w:i/>
          <w:color w:val="000000" w:themeColor="text1"/>
        </w:rPr>
      </w:pPr>
      <w:bookmarkStart w:id="31" w:name="_Hlk149655152"/>
      <w:r w:rsidRPr="00F375CF">
        <w:rPr>
          <w:color w:val="000000" w:themeColor="text1"/>
        </w:rPr>
        <w:t xml:space="preserve">Table 7.1.1.2.7.3.3-8: </w:t>
      </w:r>
      <w:r w:rsidRPr="00F375CF">
        <w:rPr>
          <w:i/>
          <w:color w:val="000000" w:themeColor="text1"/>
        </w:rPr>
        <w:t xml:space="preserve">ControlResourceSetId1 </w:t>
      </w:r>
      <w:r w:rsidRPr="00F375CF">
        <w:rPr>
          <w:color w:val="000000" w:themeColor="text1"/>
        </w:rPr>
        <w:t>(Table 7.1.1.2.7.3.3-7)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150AE" w:rsidRPr="00F375CF" w14:paraId="5EEC985D" w14:textId="77777777" w:rsidTr="0036007E">
        <w:tc>
          <w:tcPr>
            <w:tcW w:w="9747" w:type="dxa"/>
            <w:gridSpan w:val="4"/>
          </w:tcPr>
          <w:p w14:paraId="03A4A8CE" w14:textId="77777777" w:rsidR="00B150AE" w:rsidRPr="00F375CF" w:rsidRDefault="00B150AE" w:rsidP="0036007E">
            <w:pPr>
              <w:pStyle w:val="TAH"/>
              <w:jc w:val="left"/>
              <w:rPr>
                <w:b w:val="0"/>
                <w:color w:val="000000" w:themeColor="text1"/>
              </w:rPr>
            </w:pPr>
            <w:r w:rsidRPr="00F375CF">
              <w:rPr>
                <w:b w:val="0"/>
                <w:color w:val="000000" w:themeColor="text1"/>
              </w:rPr>
              <w:t>Derivation Path: TS 38.508-1 [4], Table 4.6.3-28</w:t>
            </w:r>
          </w:p>
        </w:tc>
      </w:tr>
      <w:tr w:rsidR="00B150AE" w:rsidRPr="00F375CF" w14:paraId="57B6C580" w14:textId="77777777" w:rsidTr="0036007E">
        <w:tc>
          <w:tcPr>
            <w:tcW w:w="4535" w:type="dxa"/>
          </w:tcPr>
          <w:p w14:paraId="359E0419" w14:textId="77777777" w:rsidR="00B150AE" w:rsidRPr="00F375CF" w:rsidRDefault="00B150AE" w:rsidP="0036007E">
            <w:pPr>
              <w:pStyle w:val="TAH"/>
              <w:rPr>
                <w:color w:val="000000" w:themeColor="text1"/>
              </w:rPr>
            </w:pPr>
            <w:r w:rsidRPr="00F375CF">
              <w:rPr>
                <w:color w:val="000000" w:themeColor="text1"/>
              </w:rPr>
              <w:t>Information Element</w:t>
            </w:r>
          </w:p>
        </w:tc>
        <w:tc>
          <w:tcPr>
            <w:tcW w:w="2267" w:type="dxa"/>
          </w:tcPr>
          <w:p w14:paraId="0A100488" w14:textId="77777777" w:rsidR="00B150AE" w:rsidRPr="00F375CF" w:rsidRDefault="00B150AE" w:rsidP="0036007E">
            <w:pPr>
              <w:pStyle w:val="TAH"/>
              <w:rPr>
                <w:color w:val="000000" w:themeColor="text1"/>
              </w:rPr>
            </w:pPr>
            <w:r w:rsidRPr="00F375CF">
              <w:rPr>
                <w:color w:val="000000" w:themeColor="text1"/>
              </w:rPr>
              <w:t>Value/remark</w:t>
            </w:r>
          </w:p>
        </w:tc>
        <w:tc>
          <w:tcPr>
            <w:tcW w:w="1700" w:type="dxa"/>
          </w:tcPr>
          <w:p w14:paraId="238A99E5" w14:textId="77777777" w:rsidR="00B150AE" w:rsidRPr="00F375CF" w:rsidRDefault="00B150AE" w:rsidP="0036007E">
            <w:pPr>
              <w:pStyle w:val="TAH"/>
              <w:rPr>
                <w:color w:val="000000" w:themeColor="text1"/>
              </w:rPr>
            </w:pPr>
            <w:r w:rsidRPr="00F375CF">
              <w:rPr>
                <w:color w:val="000000" w:themeColor="text1"/>
              </w:rPr>
              <w:t>Comment</w:t>
            </w:r>
          </w:p>
        </w:tc>
        <w:tc>
          <w:tcPr>
            <w:tcW w:w="1245" w:type="dxa"/>
          </w:tcPr>
          <w:p w14:paraId="173E9A6B"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36745B5C" w14:textId="77777777" w:rsidTr="0036007E">
        <w:tc>
          <w:tcPr>
            <w:tcW w:w="4535" w:type="dxa"/>
          </w:tcPr>
          <w:p w14:paraId="19C3960B" w14:textId="77777777" w:rsidR="00B150AE" w:rsidRPr="00F375CF" w:rsidRDefault="00B150AE" w:rsidP="0036007E">
            <w:pPr>
              <w:pStyle w:val="TAL"/>
              <w:rPr>
                <w:color w:val="000000" w:themeColor="text1"/>
              </w:rPr>
            </w:pPr>
            <w:r w:rsidRPr="00F375CF">
              <w:rPr>
                <w:color w:val="000000" w:themeColor="text1"/>
              </w:rPr>
              <w:t xml:space="preserve">ControlResourceSet ::= </w:t>
            </w:r>
            <w:r w:rsidRPr="00F375CF">
              <w:rPr>
                <w:snapToGrid w:val="0"/>
                <w:color w:val="000000" w:themeColor="text1"/>
              </w:rPr>
              <w:t xml:space="preserve">SEQUENCE </w:t>
            </w:r>
            <w:r w:rsidRPr="00F375CF">
              <w:rPr>
                <w:color w:val="000000" w:themeColor="text1"/>
              </w:rPr>
              <w:t>{</w:t>
            </w:r>
          </w:p>
        </w:tc>
        <w:tc>
          <w:tcPr>
            <w:tcW w:w="2267" w:type="dxa"/>
          </w:tcPr>
          <w:p w14:paraId="7F5FF5F7" w14:textId="77777777" w:rsidR="00B150AE" w:rsidRPr="00F375CF" w:rsidRDefault="00B150AE" w:rsidP="0036007E">
            <w:pPr>
              <w:pStyle w:val="TAL"/>
              <w:rPr>
                <w:color w:val="000000" w:themeColor="text1"/>
              </w:rPr>
            </w:pPr>
          </w:p>
        </w:tc>
        <w:tc>
          <w:tcPr>
            <w:tcW w:w="1700" w:type="dxa"/>
          </w:tcPr>
          <w:p w14:paraId="1F6BF9FF" w14:textId="77777777" w:rsidR="00B150AE" w:rsidRPr="00F375CF" w:rsidRDefault="00B150AE" w:rsidP="0036007E">
            <w:pPr>
              <w:pStyle w:val="TAL"/>
              <w:rPr>
                <w:color w:val="000000" w:themeColor="text1"/>
              </w:rPr>
            </w:pPr>
          </w:p>
        </w:tc>
        <w:tc>
          <w:tcPr>
            <w:tcW w:w="1245" w:type="dxa"/>
          </w:tcPr>
          <w:p w14:paraId="0C626975" w14:textId="77777777" w:rsidR="00B150AE" w:rsidRPr="00F375CF" w:rsidRDefault="00B150AE" w:rsidP="0036007E">
            <w:pPr>
              <w:pStyle w:val="TAL"/>
              <w:rPr>
                <w:color w:val="000000" w:themeColor="text1"/>
              </w:rPr>
            </w:pPr>
          </w:p>
        </w:tc>
      </w:tr>
      <w:tr w:rsidR="00B150AE" w:rsidRPr="00F375CF" w14:paraId="2DF95744" w14:textId="77777777" w:rsidTr="0036007E">
        <w:tc>
          <w:tcPr>
            <w:tcW w:w="4535" w:type="dxa"/>
          </w:tcPr>
          <w:p w14:paraId="28E1B88E" w14:textId="77777777" w:rsidR="00B150AE" w:rsidRPr="00F375CF" w:rsidRDefault="00B150AE" w:rsidP="0036007E">
            <w:pPr>
              <w:pStyle w:val="TAL"/>
              <w:rPr>
                <w:color w:val="000000" w:themeColor="text1"/>
              </w:rPr>
            </w:pPr>
            <w:r w:rsidRPr="00F375CF">
              <w:rPr>
                <w:color w:val="000000" w:themeColor="text1"/>
              </w:rPr>
              <w:t xml:space="preserve">  controlResourceSetId</w:t>
            </w:r>
          </w:p>
        </w:tc>
        <w:tc>
          <w:tcPr>
            <w:tcW w:w="2267" w:type="dxa"/>
          </w:tcPr>
          <w:p w14:paraId="7671FB25" w14:textId="77777777" w:rsidR="00B150AE" w:rsidRPr="00F375CF" w:rsidRDefault="00B150AE" w:rsidP="0036007E">
            <w:pPr>
              <w:pStyle w:val="TAL"/>
              <w:rPr>
                <w:color w:val="000000" w:themeColor="text1"/>
                <w:lang w:eastAsia="zh-CN"/>
              </w:rPr>
            </w:pPr>
            <w:r w:rsidRPr="00F375CF">
              <w:rPr>
                <w:color w:val="000000" w:themeColor="text1"/>
                <w:lang w:eastAsia="zh-CN"/>
              </w:rPr>
              <w:t>1</w:t>
            </w:r>
          </w:p>
        </w:tc>
        <w:tc>
          <w:tcPr>
            <w:tcW w:w="1700" w:type="dxa"/>
          </w:tcPr>
          <w:p w14:paraId="0DBCB94C" w14:textId="77777777" w:rsidR="00B150AE" w:rsidRPr="00F375CF" w:rsidRDefault="00B150AE" w:rsidP="0036007E">
            <w:pPr>
              <w:pStyle w:val="TAL"/>
              <w:rPr>
                <w:color w:val="000000" w:themeColor="text1"/>
              </w:rPr>
            </w:pPr>
          </w:p>
        </w:tc>
        <w:tc>
          <w:tcPr>
            <w:tcW w:w="1245" w:type="dxa"/>
          </w:tcPr>
          <w:p w14:paraId="1C1D6005" w14:textId="77777777" w:rsidR="00B150AE" w:rsidRPr="00F375CF" w:rsidRDefault="00B150AE" w:rsidP="0036007E">
            <w:pPr>
              <w:pStyle w:val="TAL"/>
              <w:rPr>
                <w:color w:val="000000" w:themeColor="text1"/>
              </w:rPr>
            </w:pPr>
          </w:p>
        </w:tc>
      </w:tr>
      <w:tr w:rsidR="00B150AE" w:rsidRPr="00F375CF" w14:paraId="2B81DF5A" w14:textId="77777777" w:rsidTr="0036007E">
        <w:tc>
          <w:tcPr>
            <w:tcW w:w="4535" w:type="dxa"/>
          </w:tcPr>
          <w:p w14:paraId="51958F10" w14:textId="77777777" w:rsidR="00B150AE" w:rsidRPr="00F375CF" w:rsidRDefault="00B150AE" w:rsidP="0036007E">
            <w:pPr>
              <w:pStyle w:val="TAL"/>
              <w:rPr>
                <w:color w:val="000000" w:themeColor="text1"/>
                <w:lang w:eastAsia="zh-CN"/>
              </w:rPr>
            </w:pPr>
            <w:r w:rsidRPr="00F375CF">
              <w:rPr>
                <w:color w:val="000000" w:themeColor="text1"/>
                <w:lang w:eastAsia="zh-CN"/>
              </w:rPr>
              <w:t xml:space="preserve">  </w:t>
            </w:r>
            <w:r w:rsidRPr="00F375CF">
              <w:rPr>
                <w:color w:val="000000" w:themeColor="text1"/>
              </w:rPr>
              <w:t>tci-PresentInDCI</w:t>
            </w:r>
          </w:p>
        </w:tc>
        <w:tc>
          <w:tcPr>
            <w:tcW w:w="2267" w:type="dxa"/>
          </w:tcPr>
          <w:p w14:paraId="719E3DF7" w14:textId="77777777" w:rsidR="00B150AE" w:rsidRPr="00F375CF" w:rsidRDefault="00B150AE" w:rsidP="0036007E">
            <w:pPr>
              <w:pStyle w:val="TAL"/>
              <w:rPr>
                <w:color w:val="000000" w:themeColor="text1"/>
                <w:lang w:eastAsia="zh-CN"/>
              </w:rPr>
            </w:pPr>
            <w:r w:rsidRPr="00F375CF">
              <w:rPr>
                <w:color w:val="000000" w:themeColor="text1"/>
                <w:lang w:eastAsia="zh-CN"/>
              </w:rPr>
              <w:t>enabled</w:t>
            </w:r>
          </w:p>
        </w:tc>
        <w:tc>
          <w:tcPr>
            <w:tcW w:w="1700" w:type="dxa"/>
          </w:tcPr>
          <w:p w14:paraId="5EBC0ECF" w14:textId="77777777" w:rsidR="00B150AE" w:rsidRPr="00F375CF" w:rsidRDefault="00B150AE" w:rsidP="0036007E">
            <w:pPr>
              <w:pStyle w:val="TAL"/>
              <w:rPr>
                <w:color w:val="000000" w:themeColor="text1"/>
              </w:rPr>
            </w:pPr>
          </w:p>
        </w:tc>
        <w:tc>
          <w:tcPr>
            <w:tcW w:w="1245" w:type="dxa"/>
          </w:tcPr>
          <w:p w14:paraId="6F91128F" w14:textId="77777777" w:rsidR="00B150AE" w:rsidRPr="00F375CF" w:rsidRDefault="00B150AE" w:rsidP="0036007E">
            <w:pPr>
              <w:pStyle w:val="TAL"/>
              <w:rPr>
                <w:color w:val="000000" w:themeColor="text1"/>
              </w:rPr>
            </w:pPr>
          </w:p>
        </w:tc>
      </w:tr>
      <w:tr w:rsidR="00B150AE" w:rsidRPr="00F375CF" w14:paraId="0C34D315" w14:textId="77777777" w:rsidTr="0036007E">
        <w:tc>
          <w:tcPr>
            <w:tcW w:w="4535" w:type="dxa"/>
          </w:tcPr>
          <w:p w14:paraId="30624CA6" w14:textId="77777777" w:rsidR="00B150AE" w:rsidRPr="00F375CF" w:rsidRDefault="00B150AE" w:rsidP="0036007E">
            <w:pPr>
              <w:pStyle w:val="TAL"/>
              <w:rPr>
                <w:color w:val="000000" w:themeColor="text1"/>
              </w:rPr>
            </w:pPr>
            <w:r w:rsidRPr="00F375CF">
              <w:rPr>
                <w:color w:val="000000" w:themeColor="text1"/>
              </w:rPr>
              <w:t xml:space="preserve">  </w:t>
            </w:r>
            <w:r w:rsidRPr="00F375CF">
              <w:rPr>
                <w:color w:val="000000" w:themeColor="text1"/>
                <w:lang w:eastAsia="zh-CN"/>
              </w:rPr>
              <w:t>}</w:t>
            </w:r>
          </w:p>
        </w:tc>
        <w:tc>
          <w:tcPr>
            <w:tcW w:w="2267" w:type="dxa"/>
          </w:tcPr>
          <w:p w14:paraId="462344AF" w14:textId="77777777" w:rsidR="00B150AE" w:rsidRPr="00F375CF" w:rsidRDefault="00B150AE" w:rsidP="0036007E">
            <w:pPr>
              <w:pStyle w:val="TAL"/>
              <w:rPr>
                <w:color w:val="000000" w:themeColor="text1"/>
              </w:rPr>
            </w:pPr>
          </w:p>
        </w:tc>
        <w:tc>
          <w:tcPr>
            <w:tcW w:w="1700" w:type="dxa"/>
          </w:tcPr>
          <w:p w14:paraId="520ED93F" w14:textId="77777777" w:rsidR="00B150AE" w:rsidRPr="00F375CF" w:rsidRDefault="00B150AE" w:rsidP="0036007E">
            <w:pPr>
              <w:pStyle w:val="TAL"/>
              <w:rPr>
                <w:color w:val="000000" w:themeColor="text1"/>
              </w:rPr>
            </w:pPr>
          </w:p>
        </w:tc>
        <w:tc>
          <w:tcPr>
            <w:tcW w:w="1245" w:type="dxa"/>
          </w:tcPr>
          <w:p w14:paraId="1EB12067" w14:textId="77777777" w:rsidR="00B150AE" w:rsidRPr="00F375CF" w:rsidRDefault="00B150AE" w:rsidP="0036007E">
            <w:pPr>
              <w:pStyle w:val="TAL"/>
              <w:rPr>
                <w:color w:val="000000" w:themeColor="text1"/>
              </w:rPr>
            </w:pPr>
          </w:p>
        </w:tc>
      </w:tr>
      <w:tr w:rsidR="00B150AE" w:rsidRPr="00F375CF" w14:paraId="1C4302E1" w14:textId="77777777" w:rsidTr="0036007E">
        <w:tc>
          <w:tcPr>
            <w:tcW w:w="4535" w:type="dxa"/>
          </w:tcPr>
          <w:p w14:paraId="619280ED" w14:textId="77777777" w:rsidR="00B150AE" w:rsidRPr="00F375CF" w:rsidRDefault="00B150AE" w:rsidP="0036007E">
            <w:pPr>
              <w:pStyle w:val="TAL"/>
              <w:rPr>
                <w:color w:val="000000" w:themeColor="text1"/>
              </w:rPr>
            </w:pPr>
            <w:r w:rsidRPr="00F375CF">
              <w:rPr>
                <w:color w:val="000000" w:themeColor="text1"/>
              </w:rPr>
              <w:t>}</w:t>
            </w:r>
          </w:p>
        </w:tc>
        <w:tc>
          <w:tcPr>
            <w:tcW w:w="2267" w:type="dxa"/>
          </w:tcPr>
          <w:p w14:paraId="4C68FC0F" w14:textId="77777777" w:rsidR="00B150AE" w:rsidRPr="00F375CF" w:rsidRDefault="00B150AE" w:rsidP="0036007E">
            <w:pPr>
              <w:pStyle w:val="TAL"/>
              <w:rPr>
                <w:color w:val="000000" w:themeColor="text1"/>
              </w:rPr>
            </w:pPr>
          </w:p>
        </w:tc>
        <w:tc>
          <w:tcPr>
            <w:tcW w:w="1700" w:type="dxa"/>
          </w:tcPr>
          <w:p w14:paraId="729A9DDE" w14:textId="77777777" w:rsidR="00B150AE" w:rsidRPr="00F375CF" w:rsidRDefault="00B150AE" w:rsidP="0036007E">
            <w:pPr>
              <w:pStyle w:val="TAL"/>
              <w:rPr>
                <w:color w:val="000000" w:themeColor="text1"/>
              </w:rPr>
            </w:pPr>
          </w:p>
        </w:tc>
        <w:tc>
          <w:tcPr>
            <w:tcW w:w="1245" w:type="dxa"/>
          </w:tcPr>
          <w:p w14:paraId="30A7465C" w14:textId="77777777" w:rsidR="00B150AE" w:rsidRPr="00F375CF" w:rsidRDefault="00B150AE" w:rsidP="0036007E">
            <w:pPr>
              <w:pStyle w:val="TAL"/>
              <w:rPr>
                <w:color w:val="000000" w:themeColor="text1"/>
              </w:rPr>
            </w:pPr>
          </w:p>
        </w:tc>
      </w:tr>
      <w:bookmarkEnd w:id="31"/>
    </w:tbl>
    <w:p w14:paraId="51D221D7" w14:textId="77777777" w:rsidR="00B150AE" w:rsidRPr="00F375CF" w:rsidRDefault="00B150AE" w:rsidP="00B150AE">
      <w:pPr>
        <w:rPr>
          <w:color w:val="000000" w:themeColor="text1"/>
        </w:rPr>
      </w:pPr>
    </w:p>
    <w:p w14:paraId="0569267A" w14:textId="77777777" w:rsidR="00B150AE" w:rsidRPr="00F375CF" w:rsidRDefault="00B150AE" w:rsidP="00B150AE">
      <w:pPr>
        <w:pStyle w:val="TH"/>
        <w:rPr>
          <w:color w:val="000000" w:themeColor="text1"/>
        </w:rPr>
      </w:pPr>
      <w:r w:rsidRPr="00F375CF">
        <w:rPr>
          <w:color w:val="000000" w:themeColor="text1"/>
        </w:rPr>
        <w:t>Table 7.1.1.2.7.3.3-9: Physical layer parameters for DCI format 1_1</w:t>
      </w:r>
      <w:r w:rsidRPr="00F375CF">
        <w:rPr>
          <w:i/>
          <w:color w:val="000000" w:themeColor="text1"/>
        </w:rPr>
        <w:t xml:space="preserve"> </w:t>
      </w:r>
      <w:r w:rsidRPr="00F375CF">
        <w:rPr>
          <w:color w:val="000000" w:themeColor="text1"/>
        </w:rPr>
        <w:t>(Steps 3 and 6, Table 7.1.1.2.7.3.2-1)</w:t>
      </w:r>
    </w:p>
    <w:tbl>
      <w:tblPr>
        <w:tblW w:w="9776" w:type="dxa"/>
        <w:jc w:val="center"/>
        <w:tblCellMar>
          <w:left w:w="99" w:type="dxa"/>
          <w:right w:w="99" w:type="dxa"/>
        </w:tblCellMar>
        <w:tblLook w:val="04A0" w:firstRow="1" w:lastRow="0" w:firstColumn="1" w:lastColumn="0" w:noHBand="0" w:noVBand="1"/>
      </w:tblPr>
      <w:tblGrid>
        <w:gridCol w:w="3598"/>
        <w:gridCol w:w="3402"/>
        <w:gridCol w:w="993"/>
        <w:gridCol w:w="1783"/>
      </w:tblGrid>
      <w:tr w:rsidR="00B150AE" w:rsidRPr="00F375CF" w14:paraId="4845D48D" w14:textId="77777777" w:rsidTr="0036007E">
        <w:trPr>
          <w:cantSplit/>
          <w:trHeight w:val="57"/>
          <w:jc w:val="center"/>
        </w:trPr>
        <w:tc>
          <w:tcPr>
            <w:tcW w:w="9776" w:type="dxa"/>
            <w:gridSpan w:val="4"/>
            <w:tcBorders>
              <w:top w:val="single" w:sz="4" w:space="0" w:color="auto"/>
              <w:left w:val="single" w:sz="4" w:space="0" w:color="auto"/>
              <w:bottom w:val="single" w:sz="4" w:space="0" w:color="auto"/>
              <w:right w:val="single" w:sz="4" w:space="0" w:color="auto"/>
            </w:tcBorders>
            <w:noWrap/>
            <w:vAlign w:val="center"/>
            <w:hideMark/>
          </w:tcPr>
          <w:p w14:paraId="2DF5C2FB" w14:textId="77777777" w:rsidR="00B150AE" w:rsidRPr="00F375CF" w:rsidRDefault="00B150AE" w:rsidP="0036007E">
            <w:pPr>
              <w:pStyle w:val="TAH"/>
              <w:jc w:val="both"/>
              <w:rPr>
                <w:b w:val="0"/>
                <w:color w:val="000000" w:themeColor="text1"/>
                <w:lang w:eastAsia="zh-CN"/>
              </w:rPr>
            </w:pPr>
            <w:r w:rsidRPr="00F375CF">
              <w:rPr>
                <w:b w:val="0"/>
                <w:color w:val="000000" w:themeColor="text1"/>
                <w:lang w:eastAsia="zh-CN"/>
              </w:rPr>
              <w:t xml:space="preserve">Derivation path: TS 38.508-1 [4] </w:t>
            </w:r>
            <w:r w:rsidRPr="00F375CF">
              <w:rPr>
                <w:b w:val="0"/>
                <w:color w:val="000000" w:themeColor="text1"/>
              </w:rPr>
              <w:t>Table 4.3.6.1.2.2-1</w:t>
            </w:r>
          </w:p>
        </w:tc>
      </w:tr>
      <w:tr w:rsidR="00B150AE" w:rsidRPr="00F375CF" w14:paraId="03652F31" w14:textId="77777777" w:rsidTr="0036007E">
        <w:trPr>
          <w:cantSplit/>
          <w:trHeight w:val="57"/>
          <w:jc w:val="center"/>
        </w:trPr>
        <w:tc>
          <w:tcPr>
            <w:tcW w:w="3598" w:type="dxa"/>
            <w:tcBorders>
              <w:top w:val="single" w:sz="4" w:space="0" w:color="auto"/>
              <w:left w:val="single" w:sz="4" w:space="0" w:color="auto"/>
              <w:bottom w:val="single" w:sz="4" w:space="0" w:color="auto"/>
              <w:right w:val="single" w:sz="4" w:space="0" w:color="auto"/>
            </w:tcBorders>
            <w:noWrap/>
            <w:vAlign w:val="center"/>
            <w:hideMark/>
          </w:tcPr>
          <w:p w14:paraId="39F7F5FF" w14:textId="77777777" w:rsidR="00B150AE" w:rsidRPr="00F375CF" w:rsidRDefault="00B150AE" w:rsidP="0036007E">
            <w:pPr>
              <w:pStyle w:val="TAH"/>
              <w:rPr>
                <w:color w:val="000000" w:themeColor="text1"/>
              </w:rPr>
            </w:pPr>
            <w:r w:rsidRPr="00F375CF">
              <w:rPr>
                <w:color w:val="000000" w:themeColor="text1"/>
              </w:rPr>
              <w:t>Parameter</w:t>
            </w:r>
          </w:p>
        </w:tc>
        <w:tc>
          <w:tcPr>
            <w:tcW w:w="3402" w:type="dxa"/>
            <w:tcBorders>
              <w:top w:val="single" w:sz="4" w:space="0" w:color="auto"/>
              <w:left w:val="nil"/>
              <w:bottom w:val="single" w:sz="4" w:space="0" w:color="auto"/>
              <w:right w:val="single" w:sz="4" w:space="0" w:color="auto"/>
            </w:tcBorders>
            <w:noWrap/>
            <w:vAlign w:val="center"/>
            <w:hideMark/>
          </w:tcPr>
          <w:p w14:paraId="78A50A21" w14:textId="77777777" w:rsidR="00B150AE" w:rsidRPr="00F375CF" w:rsidRDefault="00B150AE" w:rsidP="0036007E">
            <w:pPr>
              <w:pStyle w:val="TAH"/>
              <w:rPr>
                <w:color w:val="000000" w:themeColor="text1"/>
              </w:rPr>
            </w:pPr>
            <w:r w:rsidRPr="00F375CF">
              <w:rPr>
                <w:color w:val="000000" w:themeColor="text1"/>
              </w:rPr>
              <w:t>Value</w:t>
            </w:r>
          </w:p>
        </w:tc>
        <w:tc>
          <w:tcPr>
            <w:tcW w:w="993" w:type="dxa"/>
            <w:tcBorders>
              <w:top w:val="single" w:sz="4" w:space="0" w:color="auto"/>
              <w:left w:val="nil"/>
              <w:bottom w:val="single" w:sz="4" w:space="0" w:color="auto"/>
              <w:right w:val="single" w:sz="4" w:space="0" w:color="auto"/>
            </w:tcBorders>
            <w:noWrap/>
            <w:vAlign w:val="center"/>
            <w:hideMark/>
          </w:tcPr>
          <w:p w14:paraId="6E8293AA" w14:textId="77777777" w:rsidR="00B150AE" w:rsidRPr="00F375CF" w:rsidRDefault="00B150AE" w:rsidP="0036007E">
            <w:pPr>
              <w:pStyle w:val="TAH"/>
              <w:rPr>
                <w:color w:val="000000" w:themeColor="text1"/>
              </w:rPr>
            </w:pPr>
            <w:r w:rsidRPr="00F375CF">
              <w:rPr>
                <w:color w:val="000000" w:themeColor="text1"/>
              </w:rPr>
              <w:t>Value in binary</w:t>
            </w:r>
          </w:p>
        </w:tc>
        <w:tc>
          <w:tcPr>
            <w:tcW w:w="1783" w:type="dxa"/>
            <w:tcBorders>
              <w:top w:val="single" w:sz="4" w:space="0" w:color="auto"/>
              <w:left w:val="nil"/>
              <w:bottom w:val="single" w:sz="4" w:space="0" w:color="auto"/>
              <w:right w:val="single" w:sz="4" w:space="0" w:color="auto"/>
            </w:tcBorders>
            <w:hideMark/>
          </w:tcPr>
          <w:p w14:paraId="2267CE61" w14:textId="77777777" w:rsidR="00B150AE" w:rsidRPr="00F375CF" w:rsidRDefault="00B150AE" w:rsidP="0036007E">
            <w:pPr>
              <w:pStyle w:val="TAH"/>
              <w:rPr>
                <w:color w:val="000000" w:themeColor="text1"/>
              </w:rPr>
            </w:pPr>
            <w:r w:rsidRPr="00F375CF">
              <w:rPr>
                <w:color w:val="000000" w:themeColor="text1"/>
              </w:rPr>
              <w:t>Condition</w:t>
            </w:r>
          </w:p>
        </w:tc>
      </w:tr>
      <w:tr w:rsidR="00B150AE" w:rsidRPr="00F375CF" w14:paraId="62D9FCDE" w14:textId="77777777" w:rsidTr="0036007E">
        <w:trPr>
          <w:cantSplit/>
          <w:trHeight w:val="57"/>
          <w:jc w:val="center"/>
        </w:trPr>
        <w:tc>
          <w:tcPr>
            <w:tcW w:w="3598" w:type="dxa"/>
            <w:tcBorders>
              <w:top w:val="single" w:sz="4" w:space="0" w:color="auto"/>
              <w:left w:val="single" w:sz="4" w:space="0" w:color="auto"/>
              <w:bottom w:val="nil"/>
              <w:right w:val="single" w:sz="4" w:space="0" w:color="auto"/>
            </w:tcBorders>
            <w:vAlign w:val="center"/>
            <w:hideMark/>
          </w:tcPr>
          <w:p w14:paraId="5BD01702" w14:textId="77777777" w:rsidR="00B150AE" w:rsidRPr="00F375CF" w:rsidRDefault="00B150AE" w:rsidP="0036007E">
            <w:pPr>
              <w:pStyle w:val="TAL"/>
              <w:rPr>
                <w:color w:val="000000" w:themeColor="text1"/>
                <w:lang w:eastAsia="zh-CN"/>
              </w:rPr>
            </w:pPr>
            <w:r w:rsidRPr="00F375CF">
              <w:rPr>
                <w:color w:val="000000" w:themeColor="text1"/>
              </w:rPr>
              <w:t>Transmission configuration indication</w:t>
            </w:r>
          </w:p>
        </w:tc>
        <w:tc>
          <w:tcPr>
            <w:tcW w:w="3402" w:type="dxa"/>
            <w:tcBorders>
              <w:top w:val="single" w:sz="4" w:space="0" w:color="auto"/>
              <w:left w:val="nil"/>
              <w:bottom w:val="single" w:sz="4" w:space="0" w:color="auto"/>
              <w:right w:val="single" w:sz="4" w:space="0" w:color="auto"/>
            </w:tcBorders>
            <w:noWrap/>
            <w:hideMark/>
          </w:tcPr>
          <w:p w14:paraId="590F8802" w14:textId="77777777" w:rsidR="00B150AE" w:rsidRPr="00F375CF" w:rsidRDefault="00B150AE" w:rsidP="0036007E">
            <w:pPr>
              <w:pStyle w:val="TAL"/>
              <w:rPr>
                <w:color w:val="000000" w:themeColor="text1"/>
                <w:lang w:eastAsia="zh-CN"/>
              </w:rPr>
            </w:pPr>
            <w:r w:rsidRPr="00F375CF">
              <w:rPr>
                <w:color w:val="000000" w:themeColor="text1"/>
                <w:lang w:eastAsia="zh-CN"/>
              </w:rPr>
              <w:t>0</w:t>
            </w:r>
          </w:p>
        </w:tc>
        <w:tc>
          <w:tcPr>
            <w:tcW w:w="993" w:type="dxa"/>
            <w:tcBorders>
              <w:top w:val="single" w:sz="4" w:space="0" w:color="auto"/>
              <w:left w:val="nil"/>
              <w:bottom w:val="single" w:sz="4" w:space="0" w:color="auto"/>
              <w:right w:val="single" w:sz="4" w:space="0" w:color="auto"/>
            </w:tcBorders>
            <w:noWrap/>
            <w:vAlign w:val="center"/>
            <w:hideMark/>
          </w:tcPr>
          <w:p w14:paraId="43E19E3A" w14:textId="77777777" w:rsidR="00B150AE" w:rsidRPr="00F375CF" w:rsidRDefault="00B150AE" w:rsidP="0036007E">
            <w:pPr>
              <w:pStyle w:val="TAC"/>
              <w:rPr>
                <w:color w:val="000000" w:themeColor="text1"/>
              </w:rPr>
            </w:pPr>
            <w:r w:rsidRPr="00F375CF">
              <w:rPr>
                <w:color w:val="000000" w:themeColor="text1"/>
              </w:rPr>
              <w:t>“000”</w:t>
            </w:r>
          </w:p>
        </w:tc>
        <w:tc>
          <w:tcPr>
            <w:tcW w:w="1783" w:type="dxa"/>
            <w:tcBorders>
              <w:top w:val="single" w:sz="4" w:space="0" w:color="auto"/>
              <w:left w:val="nil"/>
              <w:bottom w:val="single" w:sz="4" w:space="0" w:color="auto"/>
              <w:right w:val="single" w:sz="4" w:space="0" w:color="auto"/>
            </w:tcBorders>
            <w:hideMark/>
          </w:tcPr>
          <w:p w14:paraId="417FE752" w14:textId="77777777" w:rsidR="00B150AE" w:rsidRPr="00F375CF" w:rsidRDefault="00B150AE" w:rsidP="0036007E">
            <w:pPr>
              <w:pStyle w:val="TAC"/>
              <w:jc w:val="both"/>
              <w:rPr>
                <w:color w:val="000000" w:themeColor="text1"/>
                <w:lang w:eastAsia="zh-CN"/>
              </w:rPr>
            </w:pPr>
            <w:r w:rsidRPr="00F375CF">
              <w:rPr>
                <w:color w:val="000000" w:themeColor="text1"/>
                <w:lang w:eastAsia="zh-CN"/>
              </w:rPr>
              <w:t>Step 3</w:t>
            </w:r>
          </w:p>
        </w:tc>
      </w:tr>
      <w:tr w:rsidR="00B150AE" w:rsidRPr="00F375CF" w14:paraId="4FBBCB3A" w14:textId="77777777" w:rsidTr="0036007E">
        <w:trPr>
          <w:cantSplit/>
          <w:trHeight w:val="57"/>
          <w:jc w:val="center"/>
        </w:trPr>
        <w:tc>
          <w:tcPr>
            <w:tcW w:w="3598" w:type="dxa"/>
            <w:tcBorders>
              <w:top w:val="nil"/>
              <w:left w:val="single" w:sz="4" w:space="0" w:color="auto"/>
              <w:bottom w:val="single" w:sz="4" w:space="0" w:color="auto"/>
              <w:right w:val="single" w:sz="4" w:space="0" w:color="auto"/>
            </w:tcBorders>
            <w:vAlign w:val="center"/>
          </w:tcPr>
          <w:p w14:paraId="5FC6C6CF" w14:textId="77777777" w:rsidR="00B150AE" w:rsidRPr="00F375CF" w:rsidRDefault="00B150AE" w:rsidP="0036007E">
            <w:pPr>
              <w:pStyle w:val="TAL"/>
              <w:rPr>
                <w:color w:val="000000" w:themeColor="text1"/>
                <w:lang w:eastAsia="zh-CN"/>
              </w:rPr>
            </w:pPr>
          </w:p>
        </w:tc>
        <w:tc>
          <w:tcPr>
            <w:tcW w:w="3402" w:type="dxa"/>
            <w:tcBorders>
              <w:top w:val="single" w:sz="4" w:space="0" w:color="auto"/>
              <w:left w:val="nil"/>
              <w:bottom w:val="single" w:sz="4" w:space="0" w:color="auto"/>
              <w:right w:val="single" w:sz="4" w:space="0" w:color="auto"/>
            </w:tcBorders>
            <w:noWrap/>
            <w:hideMark/>
          </w:tcPr>
          <w:p w14:paraId="67C5DE32" w14:textId="77777777" w:rsidR="00B150AE" w:rsidRPr="00F375CF" w:rsidRDefault="00B150AE" w:rsidP="0036007E">
            <w:pPr>
              <w:pStyle w:val="TAL"/>
              <w:rPr>
                <w:iCs/>
                <w:color w:val="000000" w:themeColor="text1"/>
                <w:lang w:eastAsia="zh-CN"/>
              </w:rPr>
            </w:pPr>
            <w:r w:rsidRPr="00F375CF">
              <w:rPr>
                <w:iCs/>
                <w:color w:val="000000" w:themeColor="text1"/>
                <w:lang w:eastAsia="zh-CN"/>
              </w:rPr>
              <w:t>1</w:t>
            </w:r>
          </w:p>
        </w:tc>
        <w:tc>
          <w:tcPr>
            <w:tcW w:w="993" w:type="dxa"/>
            <w:tcBorders>
              <w:top w:val="single" w:sz="4" w:space="0" w:color="auto"/>
              <w:left w:val="nil"/>
              <w:bottom w:val="single" w:sz="4" w:space="0" w:color="auto"/>
              <w:right w:val="single" w:sz="4" w:space="0" w:color="auto"/>
            </w:tcBorders>
            <w:noWrap/>
            <w:vAlign w:val="center"/>
            <w:hideMark/>
          </w:tcPr>
          <w:p w14:paraId="2CEA0CB1" w14:textId="77777777" w:rsidR="00B150AE" w:rsidRPr="00F375CF" w:rsidRDefault="00B150AE" w:rsidP="0036007E">
            <w:pPr>
              <w:pStyle w:val="TAC"/>
              <w:rPr>
                <w:color w:val="000000" w:themeColor="text1"/>
              </w:rPr>
            </w:pPr>
            <w:r w:rsidRPr="00F375CF">
              <w:rPr>
                <w:color w:val="000000" w:themeColor="text1"/>
              </w:rPr>
              <w:t>“001”</w:t>
            </w:r>
          </w:p>
        </w:tc>
        <w:tc>
          <w:tcPr>
            <w:tcW w:w="1783" w:type="dxa"/>
            <w:tcBorders>
              <w:top w:val="single" w:sz="4" w:space="0" w:color="auto"/>
              <w:left w:val="nil"/>
              <w:bottom w:val="single" w:sz="4" w:space="0" w:color="auto"/>
              <w:right w:val="single" w:sz="4" w:space="0" w:color="auto"/>
            </w:tcBorders>
            <w:hideMark/>
          </w:tcPr>
          <w:p w14:paraId="29F5A4B0" w14:textId="77777777" w:rsidR="00B150AE" w:rsidRPr="00F375CF" w:rsidRDefault="00B150AE" w:rsidP="0036007E">
            <w:pPr>
              <w:pStyle w:val="TAC"/>
              <w:jc w:val="both"/>
              <w:rPr>
                <w:color w:val="000000" w:themeColor="text1"/>
                <w:lang w:eastAsia="zh-CN"/>
              </w:rPr>
            </w:pPr>
            <w:r w:rsidRPr="00F375CF">
              <w:rPr>
                <w:color w:val="000000" w:themeColor="text1"/>
                <w:lang w:eastAsia="zh-CN"/>
              </w:rPr>
              <w:t>Step 6</w:t>
            </w:r>
          </w:p>
        </w:tc>
      </w:tr>
      <w:bookmarkEnd w:id="0"/>
      <w:bookmarkEnd w:id="1"/>
      <w:bookmarkEnd w:id="2"/>
      <w:bookmarkEnd w:id="3"/>
    </w:tbl>
    <w:p w14:paraId="23736E3E" w14:textId="77777777" w:rsidR="00EC2FDD" w:rsidRPr="00F375CF" w:rsidRDefault="00EC2FDD" w:rsidP="00EC2FDD"/>
    <w:sectPr w:rsidR="00EC2FDD" w:rsidRPr="00F375CF" w:rsidSect="00494C22">
      <w:footnotePr>
        <w:numRestart w:val="eachSect"/>
      </w:footnotePr>
      <w:pgSz w:w="11907" w:h="16840" w:code="9"/>
      <w:pgMar w:top="1416" w:right="1134" w:bottom="1133" w:left="1133" w:header="851" w:footer="340" w:gutter="0"/>
      <w:pgNumType w:start="75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F9CA9" w14:textId="77777777" w:rsidR="008F3994" w:rsidRDefault="008F3994">
      <w:r>
        <w:separator/>
      </w:r>
    </w:p>
  </w:endnote>
  <w:endnote w:type="continuationSeparator" w:id="0">
    <w:p w14:paraId="021C58C7" w14:textId="77777777" w:rsidR="008F3994" w:rsidRDefault="008F3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4F087" w14:textId="77777777" w:rsidR="008F3994" w:rsidRDefault="008F3994">
      <w:r>
        <w:separator/>
      </w:r>
    </w:p>
  </w:footnote>
  <w:footnote w:type="continuationSeparator" w:id="0">
    <w:p w14:paraId="52EAA714" w14:textId="77777777" w:rsidR="008F3994" w:rsidRDefault="008F39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35B"/>
    <w:rsid w:val="000818B7"/>
    <w:rsid w:val="00081BBF"/>
    <w:rsid w:val="00081F45"/>
    <w:rsid w:val="000825EA"/>
    <w:rsid w:val="000844B8"/>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119"/>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2091"/>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507"/>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26F9"/>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52E"/>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A7E8E"/>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994"/>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39B"/>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5BC"/>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000"/>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7CE8"/>
    <w:rsid w:val="00D10B1F"/>
    <w:rsid w:val="00D112A1"/>
    <w:rsid w:val="00D12B80"/>
    <w:rsid w:val="00D1318A"/>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A78"/>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3A"/>
    <w:rsid w:val="00DD7053"/>
    <w:rsid w:val="00DD77FF"/>
    <w:rsid w:val="00DE0B89"/>
    <w:rsid w:val="00DE1FAF"/>
    <w:rsid w:val="00DE2A8C"/>
    <w:rsid w:val="00DE43C9"/>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06C90"/>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27AFB"/>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4D51"/>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6A0E"/>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70A"/>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Preformatted" w:uiPriority="99" w:qFormat="1"/>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C2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94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94C2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94C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94C2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94C22"/>
    <w:pPr>
      <w:ind w:left="1701" w:hanging="1701"/>
      <w:outlineLvl w:val="4"/>
    </w:pPr>
    <w:rPr>
      <w:sz w:val="22"/>
    </w:rPr>
  </w:style>
  <w:style w:type="paragraph" w:styleId="Heading6">
    <w:name w:val="heading 6"/>
    <w:aliases w:val="T1,Header 6"/>
    <w:basedOn w:val="H6"/>
    <w:next w:val="Normal"/>
    <w:link w:val="Heading6Char"/>
    <w:qFormat/>
    <w:rsid w:val="00494C22"/>
    <w:pPr>
      <w:outlineLvl w:val="5"/>
    </w:pPr>
  </w:style>
  <w:style w:type="paragraph" w:styleId="Heading7">
    <w:name w:val="heading 7"/>
    <w:aliases w:val="L7,Header 7,h7"/>
    <w:basedOn w:val="H6"/>
    <w:next w:val="Normal"/>
    <w:link w:val="Heading7Char"/>
    <w:qFormat/>
    <w:rsid w:val="00494C22"/>
    <w:pPr>
      <w:outlineLvl w:val="6"/>
    </w:pPr>
  </w:style>
  <w:style w:type="paragraph" w:styleId="Heading8">
    <w:name w:val="heading 8"/>
    <w:aliases w:val="Table Heading,acronym"/>
    <w:basedOn w:val="Heading1"/>
    <w:next w:val="Normal"/>
    <w:link w:val="Heading8Char"/>
    <w:qFormat/>
    <w:rsid w:val="00494C22"/>
    <w:pPr>
      <w:ind w:left="0" w:firstLine="0"/>
      <w:outlineLvl w:val="7"/>
    </w:pPr>
  </w:style>
  <w:style w:type="paragraph" w:styleId="Heading9">
    <w:name w:val="heading 9"/>
    <w:aliases w:val="Figure Heading,FH,appendix"/>
    <w:basedOn w:val="Heading8"/>
    <w:next w:val="Normal"/>
    <w:link w:val="Heading9Char"/>
    <w:qFormat/>
    <w:rsid w:val="00494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94C2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94C22"/>
    <w:pPr>
      <w:ind w:left="1418" w:hanging="1418"/>
    </w:pPr>
  </w:style>
  <w:style w:type="paragraph" w:styleId="TOC8">
    <w:name w:val="toc 8"/>
    <w:basedOn w:val="TOC1"/>
    <w:rsid w:val="00494C22"/>
    <w:pPr>
      <w:spacing w:before="180"/>
      <w:ind w:left="2693" w:hanging="2693"/>
    </w:pPr>
    <w:rPr>
      <w:b/>
    </w:rPr>
  </w:style>
  <w:style w:type="paragraph" w:styleId="TOC1">
    <w:name w:val="toc 1"/>
    <w:aliases w:val="Observation TOC2"/>
    <w:rsid w:val="00494C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94C22"/>
    <w:pPr>
      <w:keepLines/>
      <w:tabs>
        <w:tab w:val="center" w:pos="4536"/>
        <w:tab w:val="right" w:pos="9072"/>
      </w:tabs>
    </w:pPr>
    <w:rPr>
      <w:noProof/>
    </w:rPr>
  </w:style>
  <w:style w:type="character" w:customStyle="1" w:styleId="ZGSM">
    <w:name w:val="ZGSM"/>
    <w:rsid w:val="00494C22"/>
  </w:style>
  <w:style w:type="paragraph" w:customStyle="1" w:styleId="ZD">
    <w:name w:val="ZD"/>
    <w:rsid w:val="00494C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94C22"/>
    <w:pPr>
      <w:ind w:left="1701" w:hanging="1701"/>
    </w:pPr>
  </w:style>
  <w:style w:type="paragraph" w:styleId="TOC4">
    <w:name w:val="toc 4"/>
    <w:basedOn w:val="TOC3"/>
    <w:rsid w:val="00494C22"/>
    <w:pPr>
      <w:ind w:left="1418" w:hanging="1418"/>
    </w:pPr>
  </w:style>
  <w:style w:type="paragraph" w:styleId="TOC3">
    <w:name w:val="toc 3"/>
    <w:basedOn w:val="TOC2"/>
    <w:rsid w:val="00494C22"/>
    <w:pPr>
      <w:ind w:left="1134" w:hanging="1134"/>
    </w:pPr>
  </w:style>
  <w:style w:type="paragraph" w:styleId="TOC2">
    <w:name w:val="toc 2"/>
    <w:basedOn w:val="TOC1"/>
    <w:rsid w:val="00494C22"/>
    <w:pPr>
      <w:keepNext w:val="0"/>
      <w:spacing w:before="0"/>
      <w:ind w:left="851" w:hanging="851"/>
    </w:pPr>
    <w:rPr>
      <w:sz w:val="20"/>
    </w:rPr>
  </w:style>
  <w:style w:type="paragraph" w:styleId="Footer">
    <w:name w:val="footer"/>
    <w:aliases w:val="footer odd,footer,fo,pie de página"/>
    <w:basedOn w:val="Header"/>
    <w:link w:val="FooterChar"/>
    <w:rsid w:val="00494C2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94C22"/>
    <w:pPr>
      <w:outlineLvl w:val="9"/>
    </w:pPr>
  </w:style>
  <w:style w:type="paragraph" w:customStyle="1" w:styleId="NF">
    <w:name w:val="NF"/>
    <w:basedOn w:val="NO"/>
    <w:rsid w:val="00494C22"/>
    <w:pPr>
      <w:keepNext/>
      <w:spacing w:after="0"/>
    </w:pPr>
    <w:rPr>
      <w:rFonts w:ascii="Arial" w:hAnsi="Arial"/>
      <w:sz w:val="18"/>
    </w:rPr>
  </w:style>
  <w:style w:type="paragraph" w:customStyle="1" w:styleId="NO">
    <w:name w:val="NO"/>
    <w:basedOn w:val="Normal"/>
    <w:link w:val="NOChar"/>
    <w:rsid w:val="00494C22"/>
    <w:pPr>
      <w:keepLines/>
      <w:ind w:left="1135" w:hanging="851"/>
    </w:pPr>
  </w:style>
  <w:style w:type="character" w:customStyle="1" w:styleId="NOChar">
    <w:name w:val="NO Char"/>
    <w:link w:val="NO"/>
    <w:qFormat/>
    <w:rsid w:val="00BA60D7"/>
  </w:style>
  <w:style w:type="paragraph" w:customStyle="1" w:styleId="PL">
    <w:name w:val="PL"/>
    <w:link w:val="PLChar"/>
    <w:rsid w:val="00494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94C22"/>
    <w:pPr>
      <w:jc w:val="right"/>
    </w:pPr>
  </w:style>
  <w:style w:type="paragraph" w:customStyle="1" w:styleId="TAL">
    <w:name w:val="TAL"/>
    <w:basedOn w:val="Normal"/>
    <w:link w:val="TALChar"/>
    <w:rsid w:val="00494C2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94C22"/>
    <w:rPr>
      <w:b/>
    </w:rPr>
  </w:style>
  <w:style w:type="paragraph" w:customStyle="1" w:styleId="TAC">
    <w:name w:val="TAC"/>
    <w:basedOn w:val="TAL"/>
    <w:link w:val="TACCar"/>
    <w:rsid w:val="00494C2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94C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94C22"/>
    <w:pPr>
      <w:keepLines/>
      <w:ind w:left="1702" w:hanging="1418"/>
    </w:pPr>
  </w:style>
  <w:style w:type="character" w:customStyle="1" w:styleId="EXCar">
    <w:name w:val="EX Car"/>
    <w:link w:val="EX"/>
    <w:qFormat/>
    <w:locked/>
    <w:rsid w:val="00E85B16"/>
  </w:style>
  <w:style w:type="paragraph" w:customStyle="1" w:styleId="FP">
    <w:name w:val="FP"/>
    <w:basedOn w:val="Normal"/>
    <w:rsid w:val="00494C22"/>
    <w:pPr>
      <w:spacing w:after="0"/>
    </w:pPr>
  </w:style>
  <w:style w:type="paragraph" w:customStyle="1" w:styleId="NW">
    <w:name w:val="NW"/>
    <w:basedOn w:val="NO"/>
    <w:rsid w:val="00494C22"/>
    <w:pPr>
      <w:spacing w:after="0"/>
    </w:pPr>
  </w:style>
  <w:style w:type="paragraph" w:customStyle="1" w:styleId="EW">
    <w:name w:val="EW"/>
    <w:basedOn w:val="EX"/>
    <w:rsid w:val="00494C22"/>
    <w:pPr>
      <w:spacing w:after="0"/>
    </w:pPr>
  </w:style>
  <w:style w:type="paragraph" w:customStyle="1" w:styleId="B1">
    <w:name w:val="B1"/>
    <w:basedOn w:val="List"/>
    <w:link w:val="B1Char"/>
    <w:rsid w:val="00494C22"/>
  </w:style>
  <w:style w:type="paragraph" w:styleId="List">
    <w:name w:val="List"/>
    <w:basedOn w:val="Normal"/>
    <w:link w:val="ListChar1"/>
    <w:rsid w:val="00494C22"/>
    <w:pPr>
      <w:ind w:left="568" w:hanging="284"/>
    </w:pPr>
  </w:style>
  <w:style w:type="character" w:customStyle="1" w:styleId="B1Char">
    <w:name w:val="B1 Char"/>
    <w:link w:val="B1"/>
    <w:qFormat/>
    <w:locked/>
    <w:rsid w:val="004F6274"/>
  </w:style>
  <w:style w:type="paragraph" w:styleId="TOC6">
    <w:name w:val="toc 6"/>
    <w:basedOn w:val="TOC5"/>
    <w:next w:val="Normal"/>
    <w:rsid w:val="00494C22"/>
    <w:pPr>
      <w:ind w:left="1985" w:hanging="1985"/>
    </w:pPr>
  </w:style>
  <w:style w:type="paragraph" w:styleId="TOC7">
    <w:name w:val="toc 7"/>
    <w:basedOn w:val="TOC6"/>
    <w:next w:val="Normal"/>
    <w:rsid w:val="00494C22"/>
    <w:pPr>
      <w:ind w:left="2268" w:hanging="2268"/>
    </w:pPr>
  </w:style>
  <w:style w:type="paragraph" w:customStyle="1" w:styleId="EditorsNote">
    <w:name w:val="Editor's Note"/>
    <w:aliases w:val="EN,Editor's Noteormal"/>
    <w:basedOn w:val="NO"/>
    <w:link w:val="EditorsNoteCarCar"/>
    <w:rsid w:val="00494C2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494C2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94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4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4C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4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4C2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94C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94C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4C22"/>
  </w:style>
  <w:style w:type="paragraph" w:styleId="List2">
    <w:name w:val="List 2"/>
    <w:basedOn w:val="List"/>
    <w:link w:val="List2Char"/>
    <w:rsid w:val="00494C22"/>
    <w:pPr>
      <w:ind w:left="851"/>
    </w:pPr>
  </w:style>
  <w:style w:type="character" w:customStyle="1" w:styleId="B2Char">
    <w:name w:val="B2 Char"/>
    <w:link w:val="B2"/>
    <w:qFormat/>
    <w:rsid w:val="001C085B"/>
  </w:style>
  <w:style w:type="paragraph" w:customStyle="1" w:styleId="B3">
    <w:name w:val="B3"/>
    <w:basedOn w:val="List3"/>
    <w:link w:val="B3Char"/>
    <w:rsid w:val="00494C22"/>
  </w:style>
  <w:style w:type="paragraph" w:styleId="List3">
    <w:name w:val="List 3"/>
    <w:basedOn w:val="List2"/>
    <w:link w:val="List3Char"/>
    <w:rsid w:val="00494C22"/>
    <w:pPr>
      <w:ind w:left="1135"/>
    </w:pPr>
  </w:style>
  <w:style w:type="character" w:customStyle="1" w:styleId="B3Char">
    <w:name w:val="B3 Char"/>
    <w:link w:val="B3"/>
    <w:qFormat/>
    <w:rsid w:val="001C085B"/>
  </w:style>
  <w:style w:type="paragraph" w:customStyle="1" w:styleId="B4">
    <w:name w:val="B4"/>
    <w:basedOn w:val="List4"/>
    <w:link w:val="B4Char"/>
    <w:rsid w:val="00494C22"/>
  </w:style>
  <w:style w:type="paragraph" w:styleId="List4">
    <w:name w:val="List 4"/>
    <w:basedOn w:val="List3"/>
    <w:rsid w:val="00494C22"/>
    <w:pPr>
      <w:ind w:left="1418"/>
    </w:pPr>
  </w:style>
  <w:style w:type="character" w:customStyle="1" w:styleId="B4Char">
    <w:name w:val="B4 Char"/>
    <w:link w:val="B4"/>
    <w:qFormat/>
    <w:rsid w:val="001C085B"/>
  </w:style>
  <w:style w:type="paragraph" w:customStyle="1" w:styleId="B5">
    <w:name w:val="B5"/>
    <w:basedOn w:val="List5"/>
    <w:link w:val="B5Char"/>
    <w:rsid w:val="00494C22"/>
  </w:style>
  <w:style w:type="paragraph" w:styleId="List5">
    <w:name w:val="List 5"/>
    <w:basedOn w:val="List4"/>
    <w:rsid w:val="00494C22"/>
    <w:pPr>
      <w:ind w:left="1702"/>
    </w:pPr>
  </w:style>
  <w:style w:type="character" w:customStyle="1" w:styleId="B5Char">
    <w:name w:val="B5 Char"/>
    <w:link w:val="B5"/>
    <w:qFormat/>
    <w:rsid w:val="00BA60D7"/>
  </w:style>
  <w:style w:type="paragraph" w:customStyle="1" w:styleId="ZTD">
    <w:name w:val="ZTD"/>
    <w:basedOn w:val="ZB"/>
    <w:rsid w:val="00494C22"/>
    <w:pPr>
      <w:framePr w:hRule="auto" w:wrap="notBeside" w:y="852"/>
    </w:pPr>
    <w:rPr>
      <w:i w:val="0"/>
      <w:sz w:val="40"/>
    </w:rPr>
  </w:style>
  <w:style w:type="paragraph" w:customStyle="1" w:styleId="ZV">
    <w:name w:val="ZV"/>
    <w:basedOn w:val="ZU"/>
    <w:rsid w:val="00494C2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94C2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94C22"/>
    <w:pPr>
      <w:ind w:left="284"/>
    </w:pPr>
  </w:style>
  <w:style w:type="paragraph" w:styleId="Index1">
    <w:name w:val="index 1"/>
    <w:basedOn w:val="Normal"/>
    <w:rsid w:val="00494C22"/>
    <w:pPr>
      <w:keepLines/>
      <w:spacing w:after="0"/>
    </w:pPr>
  </w:style>
  <w:style w:type="paragraph" w:styleId="ListNumber2">
    <w:name w:val="List Number 2"/>
    <w:basedOn w:val="ListNumber"/>
    <w:rsid w:val="00494C2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4C2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94C2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94C22"/>
    <w:pPr>
      <w:keepNext w:val="0"/>
      <w:spacing w:before="0" w:after="240"/>
    </w:pPr>
  </w:style>
  <w:style w:type="paragraph" w:styleId="ListBullet2">
    <w:name w:val="List Bullet 2"/>
    <w:aliases w:val="lb2"/>
    <w:basedOn w:val="ListBullet"/>
    <w:link w:val="ListBullet2Char"/>
    <w:rsid w:val="00494C22"/>
    <w:pPr>
      <w:ind w:left="851"/>
    </w:pPr>
  </w:style>
  <w:style w:type="paragraph" w:styleId="ListBullet3">
    <w:name w:val="List Bullet 3"/>
    <w:basedOn w:val="ListBullet2"/>
    <w:link w:val="ListBullet3Char"/>
    <w:rsid w:val="00494C22"/>
    <w:pPr>
      <w:ind w:left="1135"/>
    </w:pPr>
  </w:style>
  <w:style w:type="paragraph" w:styleId="ListNumber">
    <w:name w:val="List Number"/>
    <w:basedOn w:val="List"/>
    <w:rsid w:val="00494C22"/>
  </w:style>
  <w:style w:type="paragraph" w:styleId="ListBullet">
    <w:name w:val="List Bullet"/>
    <w:aliases w:val="UL"/>
    <w:basedOn w:val="List"/>
    <w:link w:val="ListBulletChar"/>
    <w:rsid w:val="00494C22"/>
  </w:style>
  <w:style w:type="paragraph" w:styleId="ListBullet4">
    <w:name w:val="List Bullet 4"/>
    <w:basedOn w:val="ListBullet3"/>
    <w:rsid w:val="00494C22"/>
    <w:pPr>
      <w:ind w:left="1418"/>
    </w:pPr>
  </w:style>
  <w:style w:type="paragraph" w:styleId="ListBullet5">
    <w:name w:val="List Bullet 5"/>
    <w:basedOn w:val="ListBullet4"/>
    <w:rsid w:val="00494C2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uiPriority w:val="99"/>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70.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3871</Words>
  <Characters>22068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25888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2025-02-18T10:42:00Z</dcterms:created>
  <dcterms:modified xsi:type="dcterms:W3CDTF">2025-02-18T10:43:00Z</dcterms:modified>
</cp:coreProperties>
</file>